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AACBA" w14:textId="14E79CD4" w:rsidR="00471B41" w:rsidRPr="001475D4" w:rsidRDefault="00471B41" w:rsidP="000F3F0D">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sidR="000428EA">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0F3F0D" w:rsidRPr="000F3F0D">
        <w:rPr>
          <w:rFonts w:asciiTheme="minorBidi" w:eastAsia="Times New Roman" w:hAnsiTheme="minorBidi" w:cstheme="minorBidi"/>
          <w:b/>
          <w:noProof/>
          <w:sz w:val="24"/>
          <w:lang w:eastAsia="zh-CN"/>
        </w:rPr>
        <w:t>R4-2318661</w:t>
      </w:r>
      <w:bookmarkStart w:id="2" w:name="_GoBack"/>
      <w:bookmarkEnd w:id="2"/>
    </w:p>
    <w:p w14:paraId="4FBAACBB" w14:textId="77777777" w:rsidR="00471B41" w:rsidRPr="001475D4" w:rsidRDefault="000428EA" w:rsidP="000428EA">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00C84D93"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00471B41"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00471B41" w:rsidRPr="001475D4">
        <w:rPr>
          <w:rFonts w:asciiTheme="minorBidi" w:eastAsia="Times New Roman" w:hAnsiTheme="minorBidi" w:cstheme="minorBidi"/>
          <w:b/>
          <w:noProof/>
          <w:sz w:val="24"/>
          <w:lang w:eastAsia="zh-CN"/>
        </w:rPr>
        <w:t>, 2023</w:t>
      </w:r>
    </w:p>
    <w:p w14:paraId="4FBAACBC" w14:textId="77777777" w:rsidR="00394AD0" w:rsidRPr="001475D4" w:rsidRDefault="00394AD0">
      <w:pPr>
        <w:pStyle w:val="Header"/>
        <w:tabs>
          <w:tab w:val="right" w:pos="9781"/>
          <w:tab w:val="right" w:pos="13323"/>
        </w:tabs>
        <w:spacing w:after="0"/>
        <w:outlineLvl w:val="0"/>
        <w:rPr>
          <w:rFonts w:asciiTheme="minorBidi" w:eastAsia="SimSun" w:hAnsiTheme="minorBidi" w:cstheme="minorBidi"/>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rsidRPr="001475D4" w14:paraId="4FBAACBE" w14:textId="77777777">
        <w:tc>
          <w:tcPr>
            <w:tcW w:w="9641" w:type="dxa"/>
            <w:gridSpan w:val="9"/>
            <w:tcBorders>
              <w:top w:val="single" w:sz="4" w:space="0" w:color="auto"/>
              <w:left w:val="single" w:sz="4" w:space="0" w:color="auto"/>
              <w:right w:val="single" w:sz="4" w:space="0" w:color="auto"/>
            </w:tcBorders>
          </w:tcPr>
          <w:bookmarkEnd w:id="0"/>
          <w:p w14:paraId="4FBAACBD" w14:textId="77777777" w:rsidR="00394AD0" w:rsidRPr="001475D4" w:rsidRDefault="006C5CCA">
            <w:pPr>
              <w:pStyle w:val="CRCoverPage"/>
              <w:spacing w:after="0"/>
              <w:jc w:val="right"/>
              <w:rPr>
                <w:rFonts w:asciiTheme="minorBidi" w:eastAsia="SimSun" w:hAnsiTheme="minorBidi" w:cstheme="minorBidi"/>
                <w:i/>
                <w:lang w:val="en-US" w:eastAsia="zh-CN"/>
              </w:rPr>
            </w:pPr>
            <w:r w:rsidRPr="001475D4">
              <w:rPr>
                <w:rFonts w:asciiTheme="minorBidi" w:hAnsiTheme="minorBidi" w:cstheme="minorBidi"/>
                <w:i/>
                <w:sz w:val="14"/>
              </w:rPr>
              <w:t>CR-Form-v1</w:t>
            </w:r>
            <w:r w:rsidRPr="001475D4">
              <w:rPr>
                <w:rFonts w:asciiTheme="minorBidi" w:eastAsia="SimSun" w:hAnsiTheme="minorBidi" w:cstheme="minorBidi"/>
                <w:i/>
                <w:sz w:val="14"/>
                <w:lang w:val="en-US" w:eastAsia="zh-CN"/>
              </w:rPr>
              <w:t>2</w:t>
            </w:r>
            <w:r w:rsidRPr="001475D4">
              <w:rPr>
                <w:rFonts w:asciiTheme="minorBidi" w:hAnsiTheme="minorBidi" w:cstheme="minorBidi"/>
                <w:i/>
                <w:sz w:val="14"/>
              </w:rPr>
              <w:t>.</w:t>
            </w:r>
            <w:r w:rsidRPr="001475D4">
              <w:rPr>
                <w:rFonts w:asciiTheme="minorBidi" w:eastAsia="SimSun" w:hAnsiTheme="minorBidi" w:cstheme="minorBidi"/>
                <w:i/>
                <w:sz w:val="14"/>
                <w:lang w:val="en-US" w:eastAsia="zh-CN"/>
              </w:rPr>
              <w:t>2</w:t>
            </w:r>
          </w:p>
        </w:tc>
      </w:tr>
      <w:tr w:rsidR="00394AD0" w:rsidRPr="001475D4" w14:paraId="4FBAACC0" w14:textId="77777777">
        <w:tc>
          <w:tcPr>
            <w:tcW w:w="9641" w:type="dxa"/>
            <w:gridSpan w:val="9"/>
            <w:tcBorders>
              <w:left w:val="single" w:sz="4" w:space="0" w:color="auto"/>
              <w:right w:val="single" w:sz="4" w:space="0" w:color="auto"/>
            </w:tcBorders>
          </w:tcPr>
          <w:p w14:paraId="4FBAACBF"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32"/>
              </w:rPr>
              <w:t>CHANGE REQUEST</w:t>
            </w:r>
          </w:p>
        </w:tc>
      </w:tr>
      <w:tr w:rsidR="00394AD0" w:rsidRPr="001475D4" w14:paraId="4FBAACC2" w14:textId="77777777">
        <w:tc>
          <w:tcPr>
            <w:tcW w:w="9641" w:type="dxa"/>
            <w:gridSpan w:val="9"/>
            <w:tcBorders>
              <w:left w:val="single" w:sz="4" w:space="0" w:color="auto"/>
              <w:right w:val="single" w:sz="4" w:space="0" w:color="auto"/>
            </w:tcBorders>
          </w:tcPr>
          <w:p w14:paraId="4FBAACC1"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CCC" w14:textId="77777777">
        <w:tc>
          <w:tcPr>
            <w:tcW w:w="142" w:type="dxa"/>
            <w:tcBorders>
              <w:left w:val="single" w:sz="4" w:space="0" w:color="auto"/>
            </w:tcBorders>
            <w:shd w:val="clear" w:color="auto" w:fill="auto"/>
          </w:tcPr>
          <w:p w14:paraId="4FBAACC3" w14:textId="77777777" w:rsidR="00394AD0" w:rsidRPr="001475D4" w:rsidRDefault="00394AD0">
            <w:pPr>
              <w:pStyle w:val="CRCoverPage"/>
              <w:spacing w:after="0"/>
              <w:jc w:val="right"/>
              <w:rPr>
                <w:rFonts w:asciiTheme="minorBidi" w:hAnsiTheme="minorBidi" w:cstheme="minorBidi"/>
                <w:sz w:val="28"/>
                <w:szCs w:val="28"/>
              </w:rPr>
            </w:pPr>
          </w:p>
        </w:tc>
        <w:tc>
          <w:tcPr>
            <w:tcW w:w="2126" w:type="dxa"/>
            <w:shd w:val="pct30" w:color="FFFF00" w:fill="auto"/>
          </w:tcPr>
          <w:p w14:paraId="4FBAACC4" w14:textId="77777777" w:rsidR="00394AD0" w:rsidRPr="001475D4" w:rsidRDefault="003950CC" w:rsidP="00F701FA">
            <w:pPr>
              <w:pStyle w:val="CRCoverPage"/>
              <w:spacing w:after="0"/>
              <w:rPr>
                <w:rFonts w:asciiTheme="minorBidi" w:eastAsia="SimSun" w:hAnsiTheme="minorBidi" w:cstheme="minorBidi"/>
                <w:b/>
                <w:sz w:val="28"/>
                <w:szCs w:val="28"/>
                <w:lang w:val="en-US" w:eastAsia="zh-CN"/>
              </w:rPr>
            </w:pPr>
            <w:r w:rsidRPr="003950CC">
              <w:rPr>
                <w:rFonts w:asciiTheme="minorBidi" w:hAnsiTheme="minorBidi" w:cstheme="minorBidi"/>
                <w:b/>
                <w:sz w:val="28"/>
                <w:szCs w:val="28"/>
              </w:rPr>
              <w:t>3</w:t>
            </w:r>
            <w:r w:rsidR="00F701FA">
              <w:rPr>
                <w:rFonts w:asciiTheme="minorBidi" w:hAnsiTheme="minorBidi" w:cstheme="minorBidi"/>
                <w:b/>
                <w:sz w:val="28"/>
                <w:szCs w:val="28"/>
              </w:rPr>
              <w:t>6</w:t>
            </w:r>
            <w:r w:rsidRPr="003950CC">
              <w:rPr>
                <w:rFonts w:asciiTheme="minorBidi" w:hAnsiTheme="minorBidi" w:cstheme="minorBidi"/>
                <w:b/>
                <w:sz w:val="28"/>
                <w:szCs w:val="28"/>
              </w:rPr>
              <w:t>.104</w:t>
            </w:r>
          </w:p>
        </w:tc>
        <w:tc>
          <w:tcPr>
            <w:tcW w:w="709" w:type="dxa"/>
            <w:shd w:val="clear" w:color="auto" w:fill="auto"/>
          </w:tcPr>
          <w:p w14:paraId="4FBAACC5"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28"/>
              </w:rPr>
              <w:t>CR</w:t>
            </w:r>
          </w:p>
        </w:tc>
        <w:tc>
          <w:tcPr>
            <w:tcW w:w="1276" w:type="dxa"/>
            <w:shd w:val="pct30" w:color="FFFF00" w:fill="auto"/>
          </w:tcPr>
          <w:p w14:paraId="4FBAACC6" w14:textId="605E9DB5" w:rsidR="00394AD0" w:rsidRPr="000F3F0D" w:rsidRDefault="000F3F0D">
            <w:pPr>
              <w:pStyle w:val="CRCoverPage"/>
              <w:spacing w:after="0"/>
              <w:rPr>
                <w:rFonts w:asciiTheme="minorBidi" w:eastAsia="SimSun" w:hAnsiTheme="minorBidi" w:cstheme="minorBidi"/>
                <w:b/>
                <w:bCs/>
                <w:sz w:val="28"/>
                <w:szCs w:val="28"/>
                <w:lang w:val="en-US" w:eastAsia="zh-CN"/>
              </w:rPr>
            </w:pPr>
            <w:r w:rsidRPr="000F3F0D">
              <w:rPr>
                <w:rFonts w:asciiTheme="minorBidi" w:eastAsia="SimSun" w:hAnsiTheme="minorBidi" w:cstheme="minorBidi"/>
                <w:b/>
                <w:bCs/>
                <w:sz w:val="28"/>
                <w:szCs w:val="28"/>
                <w:lang w:val="en-US" w:eastAsia="zh-CN"/>
              </w:rPr>
              <w:t>4983</w:t>
            </w:r>
          </w:p>
        </w:tc>
        <w:tc>
          <w:tcPr>
            <w:tcW w:w="709" w:type="dxa"/>
            <w:shd w:val="clear" w:color="auto" w:fill="auto"/>
          </w:tcPr>
          <w:p w14:paraId="4FBAACC7" w14:textId="77777777" w:rsidR="00394AD0" w:rsidRPr="001475D4" w:rsidRDefault="006C5CCA">
            <w:pPr>
              <w:pStyle w:val="CRCoverPage"/>
              <w:tabs>
                <w:tab w:val="right" w:pos="625"/>
              </w:tabs>
              <w:spacing w:after="0"/>
              <w:jc w:val="center"/>
              <w:rPr>
                <w:rFonts w:asciiTheme="minorBidi" w:hAnsiTheme="minorBidi" w:cstheme="minorBidi"/>
              </w:rPr>
            </w:pPr>
            <w:r w:rsidRPr="001475D4">
              <w:rPr>
                <w:rFonts w:asciiTheme="minorBidi" w:hAnsiTheme="minorBidi" w:cstheme="minorBidi"/>
                <w:b/>
                <w:bCs/>
                <w:sz w:val="28"/>
              </w:rPr>
              <w:t>rev</w:t>
            </w:r>
          </w:p>
        </w:tc>
        <w:tc>
          <w:tcPr>
            <w:tcW w:w="425" w:type="dxa"/>
            <w:shd w:val="pct30" w:color="FFFF00" w:fill="auto"/>
          </w:tcPr>
          <w:p w14:paraId="4FBAACC8" w14:textId="02DC1A78" w:rsidR="00394AD0" w:rsidRPr="001475D4" w:rsidRDefault="000E16DF">
            <w:pPr>
              <w:pStyle w:val="CRCoverPage"/>
              <w:spacing w:after="0"/>
              <w:jc w:val="center"/>
              <w:rPr>
                <w:rFonts w:asciiTheme="minorBidi" w:eastAsia="SimSun" w:hAnsiTheme="minorBidi" w:cstheme="minorBidi"/>
                <w:b/>
                <w:lang w:val="en-US" w:eastAsia="zh-CN"/>
              </w:rPr>
            </w:pPr>
            <w:r>
              <w:rPr>
                <w:rFonts w:asciiTheme="minorBidi" w:eastAsia="SimSun" w:hAnsiTheme="minorBidi" w:cstheme="minorBidi"/>
                <w:b/>
                <w:lang w:val="en-US" w:eastAsia="zh-CN"/>
              </w:rPr>
              <w:t>-</w:t>
            </w:r>
          </w:p>
        </w:tc>
        <w:tc>
          <w:tcPr>
            <w:tcW w:w="2693" w:type="dxa"/>
            <w:shd w:val="clear" w:color="auto" w:fill="auto"/>
          </w:tcPr>
          <w:p w14:paraId="4FBAACC9" w14:textId="77777777" w:rsidR="00394AD0" w:rsidRPr="001475D4" w:rsidRDefault="006C5CCA">
            <w:pPr>
              <w:pStyle w:val="CRCoverPage"/>
              <w:tabs>
                <w:tab w:val="right" w:pos="1825"/>
              </w:tabs>
              <w:spacing w:after="0"/>
              <w:jc w:val="center"/>
              <w:rPr>
                <w:rFonts w:asciiTheme="minorBidi" w:hAnsiTheme="minorBidi" w:cstheme="minorBidi"/>
              </w:rPr>
            </w:pPr>
            <w:r w:rsidRPr="001475D4">
              <w:rPr>
                <w:rFonts w:asciiTheme="minorBidi" w:hAnsiTheme="minorBidi" w:cstheme="minorBidi"/>
                <w:b/>
                <w:sz w:val="28"/>
                <w:szCs w:val="28"/>
              </w:rPr>
              <w:t>Current version:</w:t>
            </w:r>
          </w:p>
        </w:tc>
        <w:tc>
          <w:tcPr>
            <w:tcW w:w="1418" w:type="dxa"/>
            <w:shd w:val="pct30" w:color="FFFF00" w:fill="auto"/>
          </w:tcPr>
          <w:p w14:paraId="4FBAACCA" w14:textId="77777777" w:rsidR="00394AD0" w:rsidRPr="001475D4" w:rsidRDefault="006C5CCA" w:rsidP="00E15D22">
            <w:pPr>
              <w:pStyle w:val="CRCoverPage"/>
              <w:spacing w:after="0"/>
              <w:jc w:val="center"/>
              <w:rPr>
                <w:rFonts w:asciiTheme="minorBidi" w:hAnsiTheme="minorBidi" w:cstheme="minorBidi"/>
                <w:lang w:val="en-US"/>
              </w:rPr>
            </w:pPr>
            <w:r w:rsidRPr="001475D4">
              <w:rPr>
                <w:rFonts w:asciiTheme="minorBidi" w:hAnsiTheme="minorBidi" w:cstheme="minorBidi"/>
                <w:b/>
                <w:sz w:val="28"/>
                <w:szCs w:val="28"/>
              </w:rPr>
              <w:t>1</w:t>
            </w:r>
            <w:r w:rsidR="00471B41" w:rsidRPr="001475D4">
              <w:rPr>
                <w:rFonts w:asciiTheme="minorBidi" w:eastAsia="SimSun" w:hAnsiTheme="minorBidi" w:cstheme="minorBidi"/>
                <w:b/>
                <w:sz w:val="28"/>
                <w:szCs w:val="28"/>
                <w:lang w:val="en-US" w:eastAsia="zh-CN"/>
              </w:rPr>
              <w:t>8</w:t>
            </w:r>
            <w:r w:rsidRPr="001475D4">
              <w:rPr>
                <w:rFonts w:asciiTheme="minorBidi" w:eastAsia="SimSun" w:hAnsiTheme="minorBidi" w:cstheme="minorBidi"/>
                <w:b/>
                <w:sz w:val="28"/>
                <w:szCs w:val="28"/>
                <w:lang w:val="en-US" w:eastAsia="zh-CN"/>
              </w:rPr>
              <w:t>.</w:t>
            </w:r>
            <w:r w:rsidR="00E15D22">
              <w:rPr>
                <w:rFonts w:asciiTheme="minorBidi" w:eastAsia="SimSun" w:hAnsiTheme="minorBidi" w:cstheme="minorBidi"/>
                <w:b/>
                <w:sz w:val="28"/>
                <w:szCs w:val="28"/>
                <w:lang w:val="en-US" w:eastAsia="zh-CN"/>
              </w:rPr>
              <w:t>3</w:t>
            </w:r>
            <w:r w:rsidRPr="001475D4">
              <w:rPr>
                <w:rFonts w:asciiTheme="minorBidi" w:eastAsia="SimSun" w:hAnsiTheme="minorBidi" w:cstheme="minorBidi"/>
                <w:b/>
                <w:sz w:val="28"/>
                <w:szCs w:val="28"/>
                <w:lang w:val="en-US" w:eastAsia="zh-CN"/>
              </w:rPr>
              <w:t>.0</w:t>
            </w:r>
          </w:p>
        </w:tc>
        <w:tc>
          <w:tcPr>
            <w:tcW w:w="143" w:type="dxa"/>
            <w:tcBorders>
              <w:right w:val="single" w:sz="4" w:space="0" w:color="auto"/>
            </w:tcBorders>
          </w:tcPr>
          <w:p w14:paraId="4FBAACCB" w14:textId="77777777" w:rsidR="00394AD0" w:rsidRPr="001475D4" w:rsidRDefault="00394AD0">
            <w:pPr>
              <w:pStyle w:val="CRCoverPage"/>
              <w:spacing w:after="0"/>
              <w:rPr>
                <w:rFonts w:asciiTheme="minorBidi" w:hAnsiTheme="minorBidi" w:cstheme="minorBidi"/>
              </w:rPr>
            </w:pPr>
          </w:p>
        </w:tc>
      </w:tr>
      <w:tr w:rsidR="00394AD0" w:rsidRPr="001475D4" w14:paraId="4FBAACCE" w14:textId="77777777">
        <w:tc>
          <w:tcPr>
            <w:tcW w:w="9641" w:type="dxa"/>
            <w:gridSpan w:val="9"/>
            <w:tcBorders>
              <w:left w:val="single" w:sz="4" w:space="0" w:color="auto"/>
              <w:right w:val="single" w:sz="4" w:space="0" w:color="auto"/>
            </w:tcBorders>
          </w:tcPr>
          <w:p w14:paraId="4FBAACCD" w14:textId="77777777" w:rsidR="00394AD0" w:rsidRPr="001475D4" w:rsidRDefault="00394AD0">
            <w:pPr>
              <w:pStyle w:val="CRCoverPage"/>
              <w:spacing w:after="0"/>
              <w:rPr>
                <w:rFonts w:asciiTheme="minorBidi" w:hAnsiTheme="minorBidi" w:cstheme="minorBidi"/>
              </w:rPr>
            </w:pPr>
          </w:p>
        </w:tc>
      </w:tr>
      <w:tr w:rsidR="00394AD0" w:rsidRPr="001475D4" w14:paraId="4FBAACD0" w14:textId="77777777">
        <w:tc>
          <w:tcPr>
            <w:tcW w:w="9641" w:type="dxa"/>
            <w:gridSpan w:val="9"/>
            <w:tcBorders>
              <w:top w:val="single" w:sz="4" w:space="0" w:color="auto"/>
            </w:tcBorders>
          </w:tcPr>
          <w:p w14:paraId="4FBAACCF" w14:textId="77777777" w:rsidR="00394AD0" w:rsidRPr="001475D4" w:rsidRDefault="006C5CCA">
            <w:pPr>
              <w:pStyle w:val="CRCoverPage"/>
              <w:spacing w:after="0"/>
              <w:jc w:val="center"/>
              <w:rPr>
                <w:rFonts w:asciiTheme="minorBidi" w:hAnsiTheme="minorBidi" w:cstheme="minorBidi"/>
                <w:i/>
              </w:rPr>
            </w:pPr>
            <w:r w:rsidRPr="001475D4">
              <w:rPr>
                <w:rFonts w:asciiTheme="minorBidi" w:hAnsiTheme="minorBidi" w:cstheme="minorBidi"/>
                <w:i/>
              </w:rPr>
              <w:t xml:space="preserve">For </w:t>
            </w:r>
            <w:hyperlink r:id="rId9" w:anchor="_blank" w:history="1">
              <w:r w:rsidRPr="001475D4">
                <w:rPr>
                  <w:rStyle w:val="Hyperlink"/>
                  <w:rFonts w:asciiTheme="minorBidi" w:hAnsiTheme="minorBidi" w:cstheme="minorBidi"/>
                  <w:b/>
                  <w:i/>
                  <w:color w:val="FF0000"/>
                </w:rPr>
                <w:t>HELP</w:t>
              </w:r>
            </w:hyperlink>
            <w:r w:rsidRPr="001475D4">
              <w:rPr>
                <w:rFonts w:asciiTheme="minorBidi" w:hAnsiTheme="minorBidi" w:cstheme="minorBidi"/>
                <w:b/>
                <w:i/>
                <w:color w:val="FF0000"/>
              </w:rPr>
              <w:t xml:space="preserve"> </w:t>
            </w:r>
            <w:r w:rsidRPr="001475D4">
              <w:rPr>
                <w:rFonts w:asciiTheme="minorBidi" w:hAnsiTheme="minorBidi" w:cstheme="minorBidi"/>
                <w:i/>
              </w:rPr>
              <w:t xml:space="preserve">on using this form: comprehensive instructions can be found at </w:t>
            </w:r>
            <w:r w:rsidRPr="001475D4">
              <w:rPr>
                <w:rFonts w:asciiTheme="minorBidi" w:hAnsiTheme="minorBidi" w:cstheme="minorBidi"/>
                <w:i/>
              </w:rPr>
              <w:br/>
            </w:r>
            <w:hyperlink r:id="rId10" w:history="1">
              <w:r w:rsidRPr="001475D4">
                <w:rPr>
                  <w:rStyle w:val="Hyperlink"/>
                  <w:rFonts w:asciiTheme="minorBidi" w:hAnsiTheme="minorBidi" w:cstheme="minorBidi"/>
                  <w:i/>
                </w:rPr>
                <w:t>http://www.3gpp.org/Change-Requests</w:t>
              </w:r>
            </w:hyperlink>
            <w:r w:rsidRPr="001475D4">
              <w:rPr>
                <w:rFonts w:asciiTheme="minorBidi" w:hAnsiTheme="minorBidi" w:cstheme="minorBidi"/>
                <w:i/>
              </w:rPr>
              <w:t>.</w:t>
            </w:r>
          </w:p>
        </w:tc>
      </w:tr>
      <w:tr w:rsidR="00394AD0" w:rsidRPr="001475D4" w14:paraId="4FBAACD2" w14:textId="77777777">
        <w:tc>
          <w:tcPr>
            <w:tcW w:w="9641" w:type="dxa"/>
            <w:gridSpan w:val="9"/>
          </w:tcPr>
          <w:p w14:paraId="4FBAACD1" w14:textId="77777777" w:rsidR="00394AD0" w:rsidRPr="001475D4" w:rsidRDefault="00394AD0">
            <w:pPr>
              <w:pStyle w:val="CRCoverPage"/>
              <w:spacing w:after="0"/>
              <w:rPr>
                <w:rFonts w:asciiTheme="minorBidi" w:hAnsiTheme="minorBidi" w:cstheme="minorBidi"/>
                <w:sz w:val="8"/>
                <w:szCs w:val="8"/>
              </w:rPr>
            </w:pPr>
          </w:p>
        </w:tc>
      </w:tr>
      <w:bookmarkEnd w:id="1"/>
    </w:tbl>
    <w:p w14:paraId="4FBAACD3" w14:textId="77777777" w:rsidR="00394AD0" w:rsidRPr="001475D4" w:rsidRDefault="00394AD0">
      <w:pPr>
        <w:rPr>
          <w:rFonts w:asciiTheme="minorBidi" w:hAnsiTheme="minorBidi" w:cstheme="minorBidi"/>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rsidRPr="001475D4" w14:paraId="4FBAACDD" w14:textId="77777777">
        <w:tc>
          <w:tcPr>
            <w:tcW w:w="2835" w:type="dxa"/>
            <w:shd w:val="clear" w:color="auto" w:fill="auto"/>
          </w:tcPr>
          <w:p w14:paraId="4FBAACD4" w14:textId="77777777" w:rsidR="00394AD0" w:rsidRPr="001475D4" w:rsidRDefault="006C5CCA">
            <w:pPr>
              <w:pStyle w:val="CRCoverPage"/>
              <w:tabs>
                <w:tab w:val="right" w:pos="2751"/>
              </w:tabs>
              <w:spacing w:after="0"/>
              <w:rPr>
                <w:rFonts w:asciiTheme="minorBidi" w:hAnsiTheme="minorBidi" w:cstheme="minorBidi"/>
                <w:b/>
                <w:i/>
              </w:rPr>
            </w:pPr>
            <w:r w:rsidRPr="001475D4">
              <w:rPr>
                <w:rFonts w:asciiTheme="minorBidi" w:hAnsiTheme="minorBidi" w:cstheme="minorBidi"/>
                <w:b/>
                <w:i/>
              </w:rPr>
              <w:t>Proposed change affects:</w:t>
            </w:r>
          </w:p>
        </w:tc>
        <w:tc>
          <w:tcPr>
            <w:tcW w:w="1418" w:type="dxa"/>
            <w:shd w:val="clear" w:color="auto" w:fill="auto"/>
          </w:tcPr>
          <w:p w14:paraId="4FBAACD5"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AACD6" w14:textId="77777777" w:rsidR="00394AD0" w:rsidRPr="001475D4" w:rsidRDefault="00394AD0">
            <w:pPr>
              <w:pStyle w:val="CRCoverPage"/>
              <w:spacing w:after="0"/>
              <w:jc w:val="center"/>
              <w:rPr>
                <w:rFonts w:asciiTheme="minorBidi" w:hAnsiTheme="minorBidi" w:cstheme="minorBidi"/>
                <w:b/>
                <w:caps/>
              </w:rPr>
            </w:pPr>
          </w:p>
        </w:tc>
        <w:tc>
          <w:tcPr>
            <w:tcW w:w="709" w:type="dxa"/>
            <w:tcBorders>
              <w:left w:val="single" w:sz="4" w:space="0" w:color="auto"/>
            </w:tcBorders>
            <w:shd w:val="clear" w:color="auto" w:fill="auto"/>
          </w:tcPr>
          <w:p w14:paraId="4FBAACD7"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BAACD8" w14:textId="77777777" w:rsidR="00394AD0" w:rsidRPr="001475D4" w:rsidRDefault="006C5CCA">
            <w:pPr>
              <w:pStyle w:val="CRCoverPage"/>
              <w:spacing w:after="0"/>
              <w:jc w:val="center"/>
              <w:rPr>
                <w:rFonts w:asciiTheme="minorBidi" w:eastAsia="Malgun Gothic" w:hAnsiTheme="minorBidi" w:cstheme="minorBidi"/>
                <w:b/>
                <w:caps/>
                <w:lang w:val="en-US" w:eastAsia="zh-CN"/>
              </w:rPr>
            </w:pPr>
            <w:r w:rsidRPr="001475D4">
              <w:rPr>
                <w:rFonts w:asciiTheme="minorBidi" w:hAnsiTheme="minorBidi" w:cstheme="minorBidi"/>
                <w:b/>
                <w:caps/>
                <w:lang w:val="en-US" w:eastAsia="zh-CN"/>
              </w:rPr>
              <w:t>X</w:t>
            </w:r>
          </w:p>
        </w:tc>
        <w:tc>
          <w:tcPr>
            <w:tcW w:w="2126" w:type="dxa"/>
            <w:shd w:val="clear" w:color="auto" w:fill="auto"/>
          </w:tcPr>
          <w:p w14:paraId="4FBAACD9"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AACDA" w14:textId="77777777" w:rsidR="00394AD0" w:rsidRPr="001475D4" w:rsidRDefault="00394AD0">
            <w:pPr>
              <w:pStyle w:val="CRCoverPage"/>
              <w:spacing w:after="0"/>
              <w:jc w:val="center"/>
              <w:rPr>
                <w:rFonts w:asciiTheme="minorBidi" w:hAnsiTheme="minorBidi" w:cstheme="minorBidi"/>
                <w:b/>
                <w:caps/>
              </w:rPr>
            </w:pPr>
          </w:p>
        </w:tc>
        <w:tc>
          <w:tcPr>
            <w:tcW w:w="1418" w:type="dxa"/>
            <w:tcBorders>
              <w:left w:val="nil"/>
            </w:tcBorders>
            <w:shd w:val="clear" w:color="auto" w:fill="auto"/>
          </w:tcPr>
          <w:p w14:paraId="4FBAACDB"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AACDC" w14:textId="77777777" w:rsidR="00394AD0" w:rsidRPr="001475D4" w:rsidRDefault="00394AD0">
            <w:pPr>
              <w:pStyle w:val="CRCoverPage"/>
              <w:spacing w:after="0"/>
              <w:jc w:val="center"/>
              <w:rPr>
                <w:rFonts w:asciiTheme="minorBidi" w:hAnsiTheme="minorBidi" w:cstheme="minorBidi"/>
                <w:b/>
                <w:bCs/>
                <w:caps/>
              </w:rPr>
            </w:pPr>
          </w:p>
        </w:tc>
      </w:tr>
    </w:tbl>
    <w:p w14:paraId="4FBAACDE" w14:textId="77777777" w:rsidR="00394AD0" w:rsidRPr="001475D4" w:rsidRDefault="00394AD0">
      <w:pPr>
        <w:rPr>
          <w:rFonts w:asciiTheme="minorBidi" w:hAnsiTheme="minorBidi" w:cstheme="minorBidi"/>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RPr="001475D4" w14:paraId="4FBAACE0" w14:textId="77777777">
        <w:tc>
          <w:tcPr>
            <w:tcW w:w="9641" w:type="dxa"/>
            <w:gridSpan w:val="11"/>
          </w:tcPr>
          <w:p w14:paraId="4FBAACDF"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CE3" w14:textId="77777777">
        <w:tc>
          <w:tcPr>
            <w:tcW w:w="1843" w:type="dxa"/>
            <w:tcBorders>
              <w:top w:val="single" w:sz="4" w:space="0" w:color="auto"/>
              <w:left w:val="single" w:sz="4" w:space="0" w:color="auto"/>
            </w:tcBorders>
            <w:shd w:val="clear" w:color="auto" w:fill="auto"/>
          </w:tcPr>
          <w:p w14:paraId="4FBAACE1"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Title:</w:t>
            </w:r>
            <w:r w:rsidRPr="001475D4">
              <w:rPr>
                <w:rFonts w:asciiTheme="minorBidi" w:hAnsiTheme="minorBidi" w:cstheme="minorBidi"/>
                <w:b/>
                <w:i/>
              </w:rPr>
              <w:tab/>
            </w:r>
          </w:p>
        </w:tc>
        <w:tc>
          <w:tcPr>
            <w:tcW w:w="7798" w:type="dxa"/>
            <w:gridSpan w:val="10"/>
            <w:tcBorders>
              <w:top w:val="single" w:sz="4" w:space="0" w:color="auto"/>
              <w:right w:val="single" w:sz="4" w:space="0" w:color="auto"/>
            </w:tcBorders>
            <w:shd w:val="pct30" w:color="FFFF00" w:fill="auto"/>
          </w:tcPr>
          <w:p w14:paraId="4FBAACE2" w14:textId="52906BD5" w:rsidR="00394AD0" w:rsidRPr="001475D4" w:rsidRDefault="003950CC" w:rsidP="00F701FA">
            <w:pPr>
              <w:pStyle w:val="CRCoverPage"/>
              <w:spacing w:after="0"/>
              <w:rPr>
                <w:rFonts w:asciiTheme="minorBidi" w:eastAsia="SimSun" w:hAnsiTheme="minorBidi" w:cstheme="minorBidi"/>
                <w:lang w:val="en-US" w:eastAsia="zh-CN"/>
              </w:rPr>
            </w:pPr>
            <w:r>
              <w:rPr>
                <w:rFonts w:asciiTheme="minorBidi" w:eastAsia="SimSun" w:hAnsiTheme="minorBidi" w:cstheme="minorBidi"/>
                <w:lang w:val="en-US" w:eastAsia="zh-CN"/>
              </w:rPr>
              <w:t xml:space="preserve">CR to TS </w:t>
            </w:r>
            <w:r w:rsidRPr="003950CC">
              <w:rPr>
                <w:rFonts w:asciiTheme="minorBidi" w:eastAsia="SimSun" w:hAnsiTheme="minorBidi" w:cstheme="minorBidi"/>
                <w:lang w:val="en-US" w:eastAsia="zh-CN"/>
              </w:rPr>
              <w:t>3</w:t>
            </w:r>
            <w:r w:rsidR="00F701FA">
              <w:rPr>
                <w:rFonts w:asciiTheme="minorBidi" w:eastAsia="SimSun" w:hAnsiTheme="minorBidi" w:cstheme="minorBidi"/>
                <w:lang w:val="en-US" w:eastAsia="zh-CN"/>
              </w:rPr>
              <w:t>6</w:t>
            </w:r>
            <w:r w:rsidRPr="003950CC">
              <w:rPr>
                <w:rFonts w:asciiTheme="minorBidi" w:eastAsia="SimSun" w:hAnsiTheme="minorBidi" w:cstheme="minorBidi"/>
                <w:lang w:val="en-US" w:eastAsia="zh-CN"/>
              </w:rPr>
              <w:t>.104</w:t>
            </w:r>
            <w:r w:rsidR="008E7650" w:rsidRPr="001475D4">
              <w:rPr>
                <w:rFonts w:asciiTheme="minorBidi" w:eastAsia="SimSun" w:hAnsiTheme="minorBidi" w:cstheme="minorBidi"/>
                <w:lang w:val="en-US" w:eastAsia="zh-CN"/>
              </w:rPr>
              <w:t xml:space="preserve">: </w:t>
            </w:r>
            <w:r w:rsidR="005F7E97">
              <w:rPr>
                <w:rFonts w:asciiTheme="minorBidi" w:eastAsia="SimSun" w:hAnsiTheme="minorBidi" w:cstheme="minorBidi"/>
                <w:lang w:val="en-US" w:eastAsia="zh-CN"/>
              </w:rPr>
              <w:t>I</w:t>
            </w:r>
            <w:r w:rsidR="008E7650" w:rsidRPr="001475D4">
              <w:rPr>
                <w:rFonts w:asciiTheme="minorBidi" w:eastAsia="SimSun" w:hAnsiTheme="minorBidi" w:cstheme="minorBidi"/>
                <w:lang w:val="en-US" w:eastAsia="zh-CN"/>
              </w:rPr>
              <w:t>ntroduction of n109</w:t>
            </w:r>
          </w:p>
        </w:tc>
      </w:tr>
      <w:tr w:rsidR="00394AD0" w:rsidRPr="001475D4" w14:paraId="4FBAACE6" w14:textId="77777777">
        <w:tc>
          <w:tcPr>
            <w:tcW w:w="1843" w:type="dxa"/>
            <w:tcBorders>
              <w:left w:val="single" w:sz="4" w:space="0" w:color="auto"/>
            </w:tcBorders>
          </w:tcPr>
          <w:p w14:paraId="4FBAACE4"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4FBAACE5"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CE9" w14:textId="77777777">
        <w:trPr>
          <w:trHeight w:val="219"/>
        </w:trPr>
        <w:tc>
          <w:tcPr>
            <w:tcW w:w="1843" w:type="dxa"/>
            <w:tcBorders>
              <w:left w:val="single" w:sz="4" w:space="0" w:color="auto"/>
            </w:tcBorders>
            <w:shd w:val="clear" w:color="auto" w:fill="auto"/>
          </w:tcPr>
          <w:p w14:paraId="4FBAACE7"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WG:</w:t>
            </w:r>
          </w:p>
        </w:tc>
        <w:tc>
          <w:tcPr>
            <w:tcW w:w="7798" w:type="dxa"/>
            <w:gridSpan w:val="10"/>
            <w:tcBorders>
              <w:right w:val="single" w:sz="4" w:space="0" w:color="auto"/>
            </w:tcBorders>
            <w:shd w:val="pct30" w:color="FFFF00" w:fill="auto"/>
          </w:tcPr>
          <w:p w14:paraId="4FBAACE8" w14:textId="77777777" w:rsidR="00394AD0" w:rsidRPr="001475D4" w:rsidRDefault="006C5CCA" w:rsidP="008E7650">
            <w:pPr>
              <w:pStyle w:val="CRCoverPage"/>
              <w:spacing w:after="0"/>
              <w:ind w:left="100"/>
              <w:rPr>
                <w:rFonts w:asciiTheme="minorBidi" w:eastAsia="SimSun" w:hAnsiTheme="minorBidi" w:cstheme="minorBidi"/>
                <w:lang w:eastAsia="zh-CN"/>
              </w:rPr>
            </w:pPr>
            <w:r w:rsidRPr="001475D4">
              <w:rPr>
                <w:rFonts w:asciiTheme="minorBidi" w:hAnsiTheme="minorBidi" w:cstheme="minorBidi"/>
                <w:lang w:val="en-US" w:eastAsia="zh-CN"/>
              </w:rPr>
              <w:t xml:space="preserve">Huawei, </w:t>
            </w:r>
            <w:proofErr w:type="spellStart"/>
            <w:r w:rsidR="00840559" w:rsidRPr="001475D4">
              <w:rPr>
                <w:rFonts w:asciiTheme="minorBidi" w:hAnsiTheme="minorBidi" w:cstheme="minorBidi"/>
                <w:lang w:val="en-US" w:eastAsia="zh-CN"/>
              </w:rPr>
              <w:t>HiSilicon</w:t>
            </w:r>
            <w:proofErr w:type="spellEnd"/>
            <w:r w:rsidR="000428EA">
              <w:rPr>
                <w:rFonts w:asciiTheme="minorBidi" w:hAnsiTheme="minorBidi" w:cstheme="minorBidi"/>
                <w:lang w:val="en-US" w:eastAsia="zh-CN"/>
              </w:rPr>
              <w:t>, Vodafone</w:t>
            </w:r>
          </w:p>
        </w:tc>
      </w:tr>
      <w:tr w:rsidR="00394AD0" w:rsidRPr="001475D4" w14:paraId="4FBAACEC" w14:textId="77777777">
        <w:tc>
          <w:tcPr>
            <w:tcW w:w="1843" w:type="dxa"/>
            <w:tcBorders>
              <w:left w:val="single" w:sz="4" w:space="0" w:color="auto"/>
            </w:tcBorders>
            <w:shd w:val="clear" w:color="auto" w:fill="auto"/>
          </w:tcPr>
          <w:p w14:paraId="4FBAACEA"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TSG:</w:t>
            </w:r>
          </w:p>
        </w:tc>
        <w:tc>
          <w:tcPr>
            <w:tcW w:w="7798" w:type="dxa"/>
            <w:gridSpan w:val="10"/>
            <w:tcBorders>
              <w:right w:val="single" w:sz="4" w:space="0" w:color="auto"/>
            </w:tcBorders>
            <w:shd w:val="pct30" w:color="FFFF00" w:fill="auto"/>
          </w:tcPr>
          <w:p w14:paraId="4FBAACEB" w14:textId="77777777" w:rsidR="00394AD0" w:rsidRPr="001475D4" w:rsidRDefault="006C5CCA">
            <w:pPr>
              <w:pStyle w:val="CRCoverPage"/>
              <w:spacing w:after="0"/>
              <w:ind w:left="100"/>
              <w:rPr>
                <w:rFonts w:asciiTheme="minorBidi" w:hAnsiTheme="minorBidi" w:cstheme="minorBidi"/>
              </w:rPr>
            </w:pPr>
            <w:r w:rsidRPr="001475D4">
              <w:rPr>
                <w:rFonts w:asciiTheme="minorBidi" w:hAnsiTheme="minorBidi" w:cstheme="minorBidi"/>
              </w:rPr>
              <w:t>R4</w:t>
            </w:r>
          </w:p>
        </w:tc>
      </w:tr>
      <w:tr w:rsidR="00394AD0" w:rsidRPr="001475D4" w14:paraId="4FBAACEF" w14:textId="77777777" w:rsidTr="00471B41">
        <w:trPr>
          <w:trHeight w:val="139"/>
        </w:trPr>
        <w:tc>
          <w:tcPr>
            <w:tcW w:w="1843" w:type="dxa"/>
            <w:tcBorders>
              <w:left w:val="single" w:sz="4" w:space="0" w:color="auto"/>
            </w:tcBorders>
          </w:tcPr>
          <w:p w14:paraId="4FBAACED"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4FBAACEE"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CF5" w14:textId="77777777">
        <w:tc>
          <w:tcPr>
            <w:tcW w:w="1843" w:type="dxa"/>
            <w:tcBorders>
              <w:left w:val="single" w:sz="4" w:space="0" w:color="auto"/>
            </w:tcBorders>
            <w:shd w:val="clear" w:color="auto" w:fill="auto"/>
          </w:tcPr>
          <w:p w14:paraId="4FBAACF0"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Work item code:</w:t>
            </w:r>
          </w:p>
        </w:tc>
        <w:tc>
          <w:tcPr>
            <w:tcW w:w="3260" w:type="dxa"/>
            <w:gridSpan w:val="5"/>
            <w:shd w:val="pct30" w:color="FFFF00" w:fill="auto"/>
          </w:tcPr>
          <w:p w14:paraId="4FBAACF1" w14:textId="77777777" w:rsidR="00394AD0" w:rsidRPr="001475D4" w:rsidRDefault="008E7650">
            <w:pPr>
              <w:pStyle w:val="CRCoverPage"/>
              <w:spacing w:after="0"/>
              <w:rPr>
                <w:rFonts w:asciiTheme="minorBidi" w:hAnsiTheme="minorBidi" w:cstheme="minorBidi"/>
                <w:sz w:val="18"/>
                <w:szCs w:val="18"/>
                <w:lang w:val="fr-FR" w:eastAsia="zh-CN"/>
              </w:rPr>
            </w:pPr>
            <w:r w:rsidRPr="001475D4">
              <w:rPr>
                <w:rFonts w:asciiTheme="minorBidi" w:hAnsiTheme="minorBidi" w:cstheme="minorBidi"/>
                <w:sz w:val="18"/>
                <w:szCs w:val="18"/>
                <w:lang w:val="fr-FR" w:eastAsia="ja-JP"/>
              </w:rPr>
              <w:t>NR_FDD_ULn28_DLn75_n76</w:t>
            </w:r>
            <w:r w:rsidR="006C5CCA" w:rsidRPr="001475D4">
              <w:rPr>
                <w:rFonts w:asciiTheme="minorBidi" w:hAnsiTheme="minorBidi" w:cstheme="minorBidi"/>
                <w:sz w:val="18"/>
                <w:szCs w:val="18"/>
                <w:lang w:val="fr-FR" w:eastAsia="ja-JP"/>
              </w:rPr>
              <w:t>-Core</w:t>
            </w:r>
          </w:p>
        </w:tc>
        <w:tc>
          <w:tcPr>
            <w:tcW w:w="994" w:type="dxa"/>
            <w:gridSpan w:val="2"/>
            <w:tcBorders>
              <w:left w:val="nil"/>
            </w:tcBorders>
            <w:shd w:val="clear" w:color="auto" w:fill="auto"/>
          </w:tcPr>
          <w:p w14:paraId="4FBAACF2" w14:textId="77777777" w:rsidR="00394AD0" w:rsidRPr="001475D4" w:rsidRDefault="00394AD0">
            <w:pPr>
              <w:pStyle w:val="CRCoverPage"/>
              <w:spacing w:after="0"/>
              <w:ind w:right="100"/>
              <w:rPr>
                <w:rFonts w:asciiTheme="minorBidi" w:hAnsiTheme="minorBidi" w:cstheme="minorBidi"/>
                <w:lang w:val="fr-FR"/>
              </w:rPr>
            </w:pPr>
          </w:p>
        </w:tc>
        <w:tc>
          <w:tcPr>
            <w:tcW w:w="1417" w:type="dxa"/>
            <w:gridSpan w:val="2"/>
            <w:tcBorders>
              <w:left w:val="nil"/>
            </w:tcBorders>
            <w:shd w:val="clear" w:color="auto" w:fill="auto"/>
          </w:tcPr>
          <w:p w14:paraId="4FBAACF3"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b/>
                <w:i/>
              </w:rPr>
              <w:t>Date:</w:t>
            </w:r>
          </w:p>
        </w:tc>
        <w:tc>
          <w:tcPr>
            <w:tcW w:w="2127" w:type="dxa"/>
            <w:tcBorders>
              <w:right w:val="single" w:sz="4" w:space="0" w:color="auto"/>
            </w:tcBorders>
            <w:shd w:val="pct30" w:color="FFFF00" w:fill="auto"/>
          </w:tcPr>
          <w:p w14:paraId="4FBAACF4" w14:textId="77777777" w:rsidR="00394AD0" w:rsidRPr="001475D4" w:rsidRDefault="006C5CCA" w:rsidP="000428E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20</w:t>
            </w:r>
            <w:r w:rsidRPr="001475D4">
              <w:rPr>
                <w:rFonts w:asciiTheme="minorBidi" w:hAnsiTheme="minorBidi" w:cstheme="minorBidi"/>
                <w:lang w:val="en-US" w:eastAsia="zh-CN"/>
              </w:rPr>
              <w:t>2</w:t>
            </w:r>
            <w:r w:rsidR="00471B41" w:rsidRPr="001475D4">
              <w:rPr>
                <w:rFonts w:asciiTheme="minorBidi" w:hAnsiTheme="minorBidi" w:cstheme="minorBidi"/>
                <w:lang w:val="en-US" w:eastAsia="zh-CN"/>
              </w:rPr>
              <w:t>3</w:t>
            </w:r>
            <w:r w:rsidRPr="001475D4">
              <w:rPr>
                <w:rFonts w:asciiTheme="minorBidi" w:hAnsiTheme="minorBidi" w:cstheme="minorBidi"/>
              </w:rPr>
              <w:t>-</w:t>
            </w:r>
            <w:r w:rsidR="000428EA">
              <w:rPr>
                <w:rFonts w:asciiTheme="minorBidi" w:hAnsiTheme="minorBidi" w:cstheme="minorBidi"/>
              </w:rPr>
              <w:t>11</w:t>
            </w:r>
            <w:r w:rsidRPr="001475D4">
              <w:rPr>
                <w:rFonts w:asciiTheme="minorBidi" w:hAnsiTheme="minorBidi" w:cstheme="minorBidi"/>
              </w:rPr>
              <w:t>-</w:t>
            </w:r>
            <w:r w:rsidR="000428EA">
              <w:rPr>
                <w:rFonts w:asciiTheme="minorBidi" w:eastAsia="SimSun" w:hAnsiTheme="minorBidi" w:cstheme="minorBidi"/>
                <w:lang w:val="en-US" w:eastAsia="zh-CN"/>
              </w:rPr>
              <w:t>03</w:t>
            </w:r>
          </w:p>
        </w:tc>
      </w:tr>
      <w:tr w:rsidR="00394AD0" w:rsidRPr="001475D4" w14:paraId="4FBAACFB" w14:textId="77777777">
        <w:tc>
          <w:tcPr>
            <w:tcW w:w="1843" w:type="dxa"/>
            <w:tcBorders>
              <w:left w:val="single" w:sz="4" w:space="0" w:color="auto"/>
            </w:tcBorders>
          </w:tcPr>
          <w:p w14:paraId="4FBAACF6" w14:textId="77777777" w:rsidR="00394AD0" w:rsidRPr="001475D4" w:rsidRDefault="00394AD0">
            <w:pPr>
              <w:pStyle w:val="CRCoverPage"/>
              <w:spacing w:after="0"/>
              <w:rPr>
                <w:rFonts w:asciiTheme="minorBidi" w:hAnsiTheme="minorBidi" w:cstheme="minorBidi"/>
                <w:b/>
                <w:i/>
                <w:sz w:val="8"/>
                <w:szCs w:val="8"/>
              </w:rPr>
            </w:pPr>
          </w:p>
        </w:tc>
        <w:tc>
          <w:tcPr>
            <w:tcW w:w="1560" w:type="dxa"/>
            <w:gridSpan w:val="4"/>
          </w:tcPr>
          <w:p w14:paraId="4FBAACF7" w14:textId="77777777" w:rsidR="00394AD0" w:rsidRPr="001475D4" w:rsidRDefault="00394AD0">
            <w:pPr>
              <w:pStyle w:val="CRCoverPage"/>
              <w:spacing w:after="0"/>
              <w:rPr>
                <w:rFonts w:asciiTheme="minorBidi" w:hAnsiTheme="minorBidi" w:cstheme="minorBidi"/>
                <w:sz w:val="8"/>
                <w:szCs w:val="8"/>
              </w:rPr>
            </w:pPr>
          </w:p>
        </w:tc>
        <w:tc>
          <w:tcPr>
            <w:tcW w:w="2694" w:type="dxa"/>
            <w:gridSpan w:val="3"/>
          </w:tcPr>
          <w:p w14:paraId="4FBAACF8" w14:textId="77777777" w:rsidR="00394AD0" w:rsidRPr="001475D4" w:rsidRDefault="00394AD0">
            <w:pPr>
              <w:pStyle w:val="CRCoverPage"/>
              <w:spacing w:after="0"/>
              <w:rPr>
                <w:rFonts w:asciiTheme="minorBidi" w:hAnsiTheme="minorBidi" w:cstheme="minorBidi"/>
                <w:sz w:val="8"/>
                <w:szCs w:val="8"/>
              </w:rPr>
            </w:pPr>
          </w:p>
        </w:tc>
        <w:tc>
          <w:tcPr>
            <w:tcW w:w="1417" w:type="dxa"/>
            <w:gridSpan w:val="2"/>
          </w:tcPr>
          <w:p w14:paraId="4FBAACF9" w14:textId="77777777" w:rsidR="00394AD0" w:rsidRPr="001475D4" w:rsidRDefault="00394AD0">
            <w:pPr>
              <w:pStyle w:val="CRCoverPage"/>
              <w:spacing w:after="0"/>
              <w:rPr>
                <w:rFonts w:asciiTheme="minorBidi" w:hAnsiTheme="minorBidi" w:cstheme="minorBidi"/>
                <w:sz w:val="8"/>
                <w:szCs w:val="8"/>
              </w:rPr>
            </w:pPr>
          </w:p>
        </w:tc>
        <w:tc>
          <w:tcPr>
            <w:tcW w:w="2127" w:type="dxa"/>
            <w:tcBorders>
              <w:right w:val="single" w:sz="4" w:space="0" w:color="auto"/>
            </w:tcBorders>
          </w:tcPr>
          <w:p w14:paraId="4FBAACFA"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D01" w14:textId="77777777">
        <w:trPr>
          <w:cantSplit/>
        </w:trPr>
        <w:tc>
          <w:tcPr>
            <w:tcW w:w="1843" w:type="dxa"/>
            <w:tcBorders>
              <w:left w:val="single" w:sz="4" w:space="0" w:color="auto"/>
            </w:tcBorders>
            <w:shd w:val="clear" w:color="auto" w:fill="auto"/>
          </w:tcPr>
          <w:p w14:paraId="4FBAACFC"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Category:</w:t>
            </w:r>
          </w:p>
        </w:tc>
        <w:tc>
          <w:tcPr>
            <w:tcW w:w="853" w:type="dxa"/>
            <w:shd w:val="pct30" w:color="FFFF00" w:fill="auto"/>
          </w:tcPr>
          <w:p w14:paraId="4FBAACFD" w14:textId="77777777" w:rsidR="00394AD0" w:rsidRPr="001475D4" w:rsidRDefault="006C5CCA">
            <w:pPr>
              <w:pStyle w:val="CRCoverPage"/>
              <w:spacing w:after="0"/>
              <w:ind w:left="100"/>
              <w:rPr>
                <w:rFonts w:asciiTheme="minorBidi" w:eastAsia="SimSun" w:hAnsiTheme="minorBidi" w:cstheme="minorBidi"/>
                <w:b/>
                <w:lang w:eastAsia="zh-CN"/>
              </w:rPr>
            </w:pPr>
            <w:r w:rsidRPr="001475D4">
              <w:rPr>
                <w:rFonts w:asciiTheme="minorBidi" w:eastAsia="SimSun" w:hAnsiTheme="minorBidi" w:cstheme="minorBidi"/>
                <w:b/>
                <w:lang w:val="en-US" w:eastAsia="zh-CN"/>
              </w:rPr>
              <w:t>B</w:t>
            </w:r>
          </w:p>
        </w:tc>
        <w:tc>
          <w:tcPr>
            <w:tcW w:w="3401" w:type="dxa"/>
            <w:gridSpan w:val="6"/>
            <w:tcBorders>
              <w:left w:val="nil"/>
            </w:tcBorders>
            <w:shd w:val="clear" w:color="auto" w:fill="auto"/>
          </w:tcPr>
          <w:p w14:paraId="4FBAACFE" w14:textId="77777777" w:rsidR="00394AD0" w:rsidRPr="001475D4" w:rsidRDefault="00394AD0">
            <w:pPr>
              <w:pStyle w:val="CRCoverPage"/>
              <w:spacing w:after="0"/>
              <w:rPr>
                <w:rFonts w:asciiTheme="minorBidi" w:hAnsiTheme="minorBidi" w:cstheme="minorBidi"/>
              </w:rPr>
            </w:pPr>
          </w:p>
        </w:tc>
        <w:tc>
          <w:tcPr>
            <w:tcW w:w="1417" w:type="dxa"/>
            <w:gridSpan w:val="2"/>
            <w:tcBorders>
              <w:left w:val="nil"/>
            </w:tcBorders>
            <w:shd w:val="clear" w:color="auto" w:fill="auto"/>
          </w:tcPr>
          <w:p w14:paraId="4FBAACFF" w14:textId="77777777" w:rsidR="00394AD0" w:rsidRPr="001475D4" w:rsidRDefault="006C5CCA">
            <w:pPr>
              <w:pStyle w:val="CRCoverPage"/>
              <w:spacing w:after="0"/>
              <w:jc w:val="right"/>
              <w:rPr>
                <w:rFonts w:asciiTheme="minorBidi" w:hAnsiTheme="minorBidi" w:cstheme="minorBidi"/>
                <w:b/>
                <w:i/>
              </w:rPr>
            </w:pPr>
            <w:r w:rsidRPr="001475D4">
              <w:rPr>
                <w:rFonts w:asciiTheme="minorBidi" w:hAnsiTheme="minorBidi" w:cstheme="minorBidi"/>
                <w:b/>
                <w:i/>
              </w:rPr>
              <w:t>Release:</w:t>
            </w:r>
          </w:p>
        </w:tc>
        <w:tc>
          <w:tcPr>
            <w:tcW w:w="2127" w:type="dxa"/>
            <w:tcBorders>
              <w:right w:val="single" w:sz="4" w:space="0" w:color="auto"/>
            </w:tcBorders>
            <w:shd w:val="pct30" w:color="FFFF00" w:fill="auto"/>
          </w:tcPr>
          <w:p w14:paraId="4FBAAD00" w14:textId="77777777" w:rsidR="00394AD0" w:rsidRPr="001475D4" w:rsidRDefault="006C5CC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Rel-1</w:t>
            </w:r>
            <w:r w:rsidRPr="001475D4">
              <w:rPr>
                <w:rFonts w:asciiTheme="minorBidi" w:eastAsia="SimSun" w:hAnsiTheme="minorBidi" w:cstheme="minorBidi"/>
                <w:lang w:val="en-US" w:eastAsia="zh-CN"/>
              </w:rPr>
              <w:t>8</w:t>
            </w:r>
          </w:p>
        </w:tc>
      </w:tr>
      <w:tr w:rsidR="00394AD0" w:rsidRPr="001475D4" w14:paraId="4FBAAD07" w14:textId="77777777">
        <w:tc>
          <w:tcPr>
            <w:tcW w:w="1843" w:type="dxa"/>
            <w:tcBorders>
              <w:left w:val="single" w:sz="4" w:space="0" w:color="auto"/>
              <w:bottom w:val="single" w:sz="4" w:space="0" w:color="auto"/>
            </w:tcBorders>
          </w:tcPr>
          <w:p w14:paraId="4FBAAD02" w14:textId="77777777" w:rsidR="00394AD0" w:rsidRPr="001475D4" w:rsidRDefault="00394AD0">
            <w:pPr>
              <w:pStyle w:val="CRCoverPage"/>
              <w:spacing w:after="0"/>
              <w:rPr>
                <w:rFonts w:asciiTheme="minorBidi" w:hAnsiTheme="minorBidi" w:cstheme="minorBidi"/>
                <w:b/>
                <w:i/>
              </w:rPr>
            </w:pPr>
          </w:p>
        </w:tc>
        <w:tc>
          <w:tcPr>
            <w:tcW w:w="4678" w:type="dxa"/>
            <w:gridSpan w:val="8"/>
            <w:tcBorders>
              <w:bottom w:val="single" w:sz="4" w:space="0" w:color="auto"/>
            </w:tcBorders>
          </w:tcPr>
          <w:p w14:paraId="4FBAAD03" w14:textId="77777777" w:rsidR="00394AD0" w:rsidRPr="001475D4" w:rsidRDefault="006C5CCA">
            <w:pPr>
              <w:pStyle w:val="CRCoverPage"/>
              <w:spacing w:after="0"/>
              <w:ind w:left="383" w:hanging="383"/>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categories:</w:t>
            </w:r>
            <w:r w:rsidRPr="001475D4">
              <w:rPr>
                <w:rFonts w:asciiTheme="minorBidi" w:hAnsiTheme="minorBidi" w:cstheme="minorBidi"/>
                <w:b/>
                <w:i/>
                <w:sz w:val="18"/>
              </w:rPr>
              <w:br/>
              <w:t>F</w:t>
            </w:r>
            <w:r w:rsidRPr="001475D4">
              <w:rPr>
                <w:rFonts w:asciiTheme="minorBidi" w:hAnsiTheme="minorBidi" w:cstheme="minorBidi"/>
                <w:i/>
                <w:sz w:val="18"/>
              </w:rPr>
              <w:t xml:space="preserve">  (correction)</w:t>
            </w:r>
            <w:r w:rsidRPr="001475D4">
              <w:rPr>
                <w:rFonts w:asciiTheme="minorBidi" w:hAnsiTheme="minorBidi" w:cstheme="minorBidi"/>
                <w:i/>
                <w:sz w:val="18"/>
              </w:rPr>
              <w:br/>
            </w:r>
            <w:r w:rsidRPr="001475D4">
              <w:rPr>
                <w:rFonts w:asciiTheme="minorBidi" w:hAnsiTheme="minorBidi" w:cstheme="minorBidi"/>
                <w:b/>
                <w:i/>
                <w:sz w:val="18"/>
              </w:rPr>
              <w:t>A</w:t>
            </w:r>
            <w:r w:rsidRPr="001475D4">
              <w:rPr>
                <w:rFonts w:asciiTheme="minorBidi" w:hAnsiTheme="minorBidi" w:cstheme="minorBidi"/>
                <w:i/>
                <w:sz w:val="18"/>
              </w:rPr>
              <w:t xml:space="preserve">  (mirror corresponding to a change in an earlier release)</w:t>
            </w:r>
            <w:r w:rsidRPr="001475D4">
              <w:rPr>
                <w:rFonts w:asciiTheme="minorBidi" w:hAnsiTheme="minorBidi" w:cstheme="minorBidi"/>
                <w:i/>
                <w:sz w:val="18"/>
              </w:rPr>
              <w:br/>
            </w:r>
            <w:r w:rsidRPr="001475D4">
              <w:rPr>
                <w:rFonts w:asciiTheme="minorBidi" w:hAnsiTheme="minorBidi" w:cstheme="minorBidi"/>
                <w:b/>
                <w:i/>
                <w:sz w:val="18"/>
              </w:rPr>
              <w:t>B</w:t>
            </w:r>
            <w:r w:rsidRPr="001475D4">
              <w:rPr>
                <w:rFonts w:asciiTheme="minorBidi" w:hAnsiTheme="minorBidi" w:cstheme="minorBidi"/>
                <w:i/>
                <w:sz w:val="18"/>
              </w:rPr>
              <w:t xml:space="preserve">  (addition of feature), </w:t>
            </w:r>
            <w:r w:rsidRPr="001475D4">
              <w:rPr>
                <w:rFonts w:asciiTheme="minorBidi" w:hAnsiTheme="minorBidi" w:cstheme="minorBidi"/>
                <w:i/>
                <w:sz w:val="18"/>
              </w:rPr>
              <w:br/>
            </w:r>
            <w:r w:rsidRPr="001475D4">
              <w:rPr>
                <w:rFonts w:asciiTheme="minorBidi" w:hAnsiTheme="minorBidi" w:cstheme="minorBidi"/>
                <w:b/>
                <w:i/>
                <w:sz w:val="18"/>
              </w:rPr>
              <w:t>C</w:t>
            </w:r>
            <w:r w:rsidRPr="001475D4">
              <w:rPr>
                <w:rFonts w:asciiTheme="minorBidi" w:hAnsiTheme="minorBidi" w:cstheme="minorBidi"/>
                <w:i/>
                <w:sz w:val="18"/>
              </w:rPr>
              <w:t xml:space="preserve">  (functional modification of feature)</w:t>
            </w:r>
            <w:r w:rsidRPr="001475D4">
              <w:rPr>
                <w:rFonts w:asciiTheme="minorBidi" w:hAnsiTheme="minorBidi" w:cstheme="minorBidi"/>
                <w:i/>
                <w:sz w:val="18"/>
              </w:rPr>
              <w:br/>
            </w:r>
            <w:r w:rsidRPr="001475D4">
              <w:rPr>
                <w:rFonts w:asciiTheme="minorBidi" w:hAnsiTheme="minorBidi" w:cstheme="minorBidi"/>
                <w:b/>
                <w:i/>
                <w:sz w:val="18"/>
              </w:rPr>
              <w:t>D</w:t>
            </w:r>
            <w:r w:rsidRPr="001475D4">
              <w:rPr>
                <w:rFonts w:asciiTheme="minorBidi" w:hAnsiTheme="minorBidi" w:cstheme="minorBidi"/>
                <w:i/>
                <w:sz w:val="18"/>
              </w:rPr>
              <w:t xml:space="preserve">  (editorial modification)</w:t>
            </w:r>
          </w:p>
          <w:p w14:paraId="4FBAAD04" w14:textId="77777777" w:rsidR="00394AD0" w:rsidRPr="001475D4" w:rsidRDefault="006C5CCA">
            <w:pPr>
              <w:pStyle w:val="CRCoverPage"/>
              <w:rPr>
                <w:rFonts w:asciiTheme="minorBidi" w:hAnsiTheme="minorBidi" w:cstheme="minorBidi"/>
              </w:rPr>
            </w:pPr>
            <w:r w:rsidRPr="001475D4">
              <w:rPr>
                <w:rFonts w:asciiTheme="minorBidi" w:hAnsiTheme="minorBidi" w:cstheme="minorBidi"/>
                <w:sz w:val="18"/>
              </w:rPr>
              <w:t>Detailed explanations of the above categories can</w:t>
            </w:r>
            <w:r w:rsidRPr="001475D4">
              <w:rPr>
                <w:rFonts w:asciiTheme="minorBidi" w:hAnsiTheme="minorBidi" w:cstheme="minorBidi"/>
                <w:sz w:val="18"/>
              </w:rPr>
              <w:br/>
              <w:t xml:space="preserve">be found in 3GPP </w:t>
            </w:r>
            <w:hyperlink r:id="rId11" w:history="1">
              <w:r w:rsidRPr="001475D4">
                <w:rPr>
                  <w:rStyle w:val="Hyperlink"/>
                  <w:rFonts w:asciiTheme="minorBidi" w:hAnsiTheme="minorBidi" w:cstheme="minorBidi"/>
                  <w:sz w:val="18"/>
                </w:rPr>
                <w:t>TR 21.900</w:t>
              </w:r>
            </w:hyperlink>
            <w:r w:rsidRPr="001475D4">
              <w:rPr>
                <w:rFonts w:asciiTheme="minorBidi" w:hAnsiTheme="minorBidi" w:cstheme="minorBidi"/>
                <w:sz w:val="18"/>
              </w:rPr>
              <w:t>.</w:t>
            </w:r>
          </w:p>
        </w:tc>
        <w:tc>
          <w:tcPr>
            <w:tcW w:w="3120" w:type="dxa"/>
            <w:gridSpan w:val="2"/>
            <w:tcBorders>
              <w:bottom w:val="single" w:sz="4" w:space="0" w:color="auto"/>
              <w:right w:val="single" w:sz="4" w:space="0" w:color="auto"/>
            </w:tcBorders>
          </w:tcPr>
          <w:p w14:paraId="4FBAAD05" w14:textId="77777777" w:rsidR="00394AD0" w:rsidRPr="001475D4" w:rsidRDefault="006C5CCA">
            <w:pPr>
              <w:pStyle w:val="CRCoverPage"/>
              <w:tabs>
                <w:tab w:val="left" w:pos="950"/>
              </w:tabs>
              <w:spacing w:after="0"/>
              <w:ind w:left="241" w:hanging="241"/>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releases:</w:t>
            </w:r>
            <w:r w:rsidRPr="001475D4">
              <w:rPr>
                <w:rFonts w:asciiTheme="minorBidi" w:hAnsiTheme="minorBidi" w:cstheme="minorBidi"/>
                <w:i/>
                <w:sz w:val="18"/>
              </w:rPr>
              <w:br/>
              <w:t>Rel-8</w:t>
            </w:r>
            <w:r w:rsidRPr="001475D4">
              <w:rPr>
                <w:rFonts w:asciiTheme="minorBidi" w:hAnsiTheme="minorBidi" w:cstheme="minorBidi"/>
                <w:i/>
                <w:sz w:val="18"/>
              </w:rPr>
              <w:tab/>
              <w:t>(Release 8)</w:t>
            </w:r>
            <w:r w:rsidRPr="001475D4">
              <w:rPr>
                <w:rFonts w:asciiTheme="minorBidi" w:hAnsiTheme="minorBidi" w:cstheme="minorBidi"/>
                <w:i/>
                <w:sz w:val="18"/>
              </w:rPr>
              <w:br/>
              <w:t>Rel-9</w:t>
            </w:r>
            <w:r w:rsidRPr="001475D4">
              <w:rPr>
                <w:rFonts w:asciiTheme="minorBidi" w:hAnsiTheme="minorBidi" w:cstheme="minorBidi"/>
                <w:i/>
                <w:sz w:val="18"/>
              </w:rPr>
              <w:tab/>
              <w:t>(Release 9)</w:t>
            </w:r>
            <w:r w:rsidRPr="001475D4">
              <w:rPr>
                <w:rFonts w:asciiTheme="minorBidi" w:hAnsiTheme="minorBidi" w:cstheme="minorBidi"/>
                <w:i/>
                <w:sz w:val="18"/>
              </w:rPr>
              <w:br/>
              <w:t>Rel-10</w:t>
            </w:r>
            <w:r w:rsidRPr="001475D4">
              <w:rPr>
                <w:rFonts w:asciiTheme="minorBidi" w:hAnsiTheme="minorBidi" w:cstheme="minorBidi"/>
                <w:i/>
                <w:sz w:val="18"/>
              </w:rPr>
              <w:tab/>
              <w:t>(Release 10)</w:t>
            </w:r>
            <w:r w:rsidRPr="001475D4">
              <w:rPr>
                <w:rFonts w:asciiTheme="minorBidi" w:hAnsiTheme="minorBidi" w:cstheme="minorBidi"/>
                <w:i/>
                <w:sz w:val="18"/>
              </w:rPr>
              <w:br/>
              <w:t>Rel-11</w:t>
            </w:r>
            <w:r w:rsidRPr="001475D4">
              <w:rPr>
                <w:rFonts w:asciiTheme="minorBidi" w:hAnsiTheme="minorBidi" w:cstheme="minorBidi"/>
                <w:i/>
                <w:sz w:val="18"/>
              </w:rPr>
              <w:tab/>
              <w:t>(Release 11)</w:t>
            </w:r>
            <w:r w:rsidRPr="001475D4">
              <w:rPr>
                <w:rFonts w:asciiTheme="minorBidi" w:hAnsiTheme="minorBidi" w:cstheme="minorBidi"/>
                <w:i/>
                <w:sz w:val="18"/>
              </w:rPr>
              <w:br/>
              <w:t>…</w:t>
            </w:r>
            <w:r w:rsidRPr="001475D4">
              <w:rPr>
                <w:rFonts w:asciiTheme="minorBidi" w:hAnsiTheme="minorBidi" w:cstheme="minorBidi"/>
                <w:i/>
                <w:sz w:val="18"/>
              </w:rPr>
              <w:br/>
              <w:t>Rel-16</w:t>
            </w:r>
            <w:r w:rsidRPr="001475D4">
              <w:rPr>
                <w:rFonts w:asciiTheme="minorBidi" w:hAnsiTheme="minorBidi" w:cstheme="minorBidi"/>
                <w:i/>
                <w:sz w:val="18"/>
              </w:rPr>
              <w:tab/>
              <w:t>(Release 16)</w:t>
            </w:r>
            <w:r w:rsidRPr="001475D4">
              <w:rPr>
                <w:rFonts w:asciiTheme="minorBidi" w:hAnsiTheme="minorBidi" w:cstheme="minorBidi"/>
                <w:i/>
                <w:sz w:val="18"/>
              </w:rPr>
              <w:br/>
              <w:t>Rel-17</w:t>
            </w:r>
            <w:r w:rsidRPr="001475D4">
              <w:rPr>
                <w:rFonts w:asciiTheme="minorBidi" w:hAnsiTheme="minorBidi" w:cstheme="minorBidi"/>
                <w:i/>
                <w:sz w:val="18"/>
              </w:rPr>
              <w:tab/>
              <w:t>(Release 17)</w:t>
            </w:r>
            <w:r w:rsidRPr="001475D4">
              <w:rPr>
                <w:rFonts w:asciiTheme="minorBidi" w:hAnsiTheme="minorBidi" w:cstheme="minorBidi"/>
                <w:i/>
                <w:sz w:val="18"/>
              </w:rPr>
              <w:br/>
            </w:r>
            <w:bookmarkStart w:id="3" w:name="OLE_LINK1"/>
            <w:r w:rsidRPr="001475D4">
              <w:rPr>
                <w:rFonts w:asciiTheme="minorBidi" w:hAnsiTheme="minorBidi" w:cstheme="minorBidi"/>
                <w:i/>
                <w:sz w:val="18"/>
              </w:rPr>
              <w:t>Rel-18</w:t>
            </w:r>
            <w:r w:rsidRPr="001475D4">
              <w:rPr>
                <w:rFonts w:asciiTheme="minorBidi" w:hAnsiTheme="minorBidi" w:cstheme="minorBidi"/>
                <w:i/>
                <w:sz w:val="18"/>
              </w:rPr>
              <w:tab/>
              <w:t>(Release 18)</w:t>
            </w:r>
            <w:bookmarkEnd w:id="3"/>
          </w:p>
          <w:p w14:paraId="4FBAAD06" w14:textId="77777777" w:rsidR="00394AD0" w:rsidRPr="001475D4" w:rsidRDefault="006C5CCA">
            <w:pPr>
              <w:pStyle w:val="CRCoverPage"/>
              <w:tabs>
                <w:tab w:val="left" w:pos="950"/>
              </w:tabs>
              <w:spacing w:after="0"/>
              <w:ind w:leftChars="103" w:left="242" w:hangingChars="20" w:hanging="36"/>
              <w:rPr>
                <w:rFonts w:asciiTheme="minorBidi" w:hAnsiTheme="minorBidi" w:cstheme="minorBidi"/>
                <w:i/>
                <w:sz w:val="18"/>
              </w:rPr>
            </w:pPr>
            <w:r w:rsidRPr="001475D4">
              <w:rPr>
                <w:rFonts w:asciiTheme="minorBidi" w:hAnsiTheme="minorBidi" w:cstheme="minorBidi"/>
                <w:i/>
                <w:sz w:val="18"/>
              </w:rPr>
              <w:t>Rel-1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ab/>
              <w:t>(Release 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w:t>
            </w:r>
          </w:p>
        </w:tc>
      </w:tr>
      <w:tr w:rsidR="00394AD0" w:rsidRPr="001475D4" w14:paraId="4FBAAD0A" w14:textId="77777777">
        <w:tc>
          <w:tcPr>
            <w:tcW w:w="1843" w:type="dxa"/>
          </w:tcPr>
          <w:p w14:paraId="4FBAAD08"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Pr>
          <w:p w14:paraId="4FBAAD09"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D0D" w14:textId="77777777">
        <w:tc>
          <w:tcPr>
            <w:tcW w:w="2696" w:type="dxa"/>
            <w:gridSpan w:val="2"/>
            <w:tcBorders>
              <w:top w:val="single" w:sz="4" w:space="0" w:color="auto"/>
              <w:left w:val="single" w:sz="4" w:space="0" w:color="auto"/>
            </w:tcBorders>
            <w:shd w:val="clear" w:color="auto" w:fill="auto"/>
          </w:tcPr>
          <w:p w14:paraId="4FBAAD0B" w14:textId="77777777" w:rsidR="00394AD0" w:rsidRPr="001475D4" w:rsidRDefault="006C5CCA">
            <w:pPr>
              <w:pStyle w:val="CRCoverPage"/>
              <w:tabs>
                <w:tab w:val="right" w:pos="2184"/>
              </w:tabs>
              <w:spacing w:after="0"/>
              <w:rPr>
                <w:rFonts w:asciiTheme="minorBidi" w:hAnsiTheme="minorBidi" w:cstheme="minorBidi"/>
                <w:b/>
                <w:i/>
              </w:rPr>
            </w:pPr>
            <w:bookmarkStart w:id="4" w:name="OLE_LINK13" w:colFirst="1" w:colLast="1"/>
            <w:bookmarkStart w:id="5" w:name="OLE_LINK9" w:colFirst="1" w:colLast="1"/>
            <w:r w:rsidRPr="001475D4">
              <w:rPr>
                <w:rFonts w:asciiTheme="minorBidi" w:hAnsiTheme="minorBidi" w:cstheme="minorBidi"/>
                <w:b/>
                <w:i/>
              </w:rPr>
              <w:t>Reason for change:</w:t>
            </w:r>
          </w:p>
        </w:tc>
        <w:tc>
          <w:tcPr>
            <w:tcW w:w="6945" w:type="dxa"/>
            <w:gridSpan w:val="9"/>
            <w:tcBorders>
              <w:top w:val="single" w:sz="4" w:space="0" w:color="auto"/>
              <w:right w:val="single" w:sz="4" w:space="0" w:color="auto"/>
            </w:tcBorders>
            <w:shd w:val="pct30" w:color="FFFF00" w:fill="auto"/>
          </w:tcPr>
          <w:p w14:paraId="4FBAAD0C" w14:textId="77777777" w:rsidR="00394AD0" w:rsidRPr="001475D4" w:rsidRDefault="003950CC" w:rsidP="000C487E">
            <w:pPr>
              <w:keepNext/>
              <w:keepLines/>
              <w:numPr>
                <w:ilvl w:val="255"/>
                <w:numId w:val="0"/>
              </w:numPr>
              <w:spacing w:after="120"/>
              <w:rPr>
                <w:rFonts w:asciiTheme="minorBidi" w:eastAsia="SimSun" w:hAnsiTheme="minorBidi" w:cstheme="minorBidi"/>
                <w:lang w:val="en-US" w:eastAsia="zh-CN"/>
              </w:rPr>
            </w:pPr>
            <w:r>
              <w:rPr>
                <w:rFonts w:asciiTheme="minorBidi" w:eastAsia="SimSun" w:hAnsiTheme="minorBidi" w:cstheme="minorBidi"/>
                <w:lang w:val="en-US" w:eastAsia="zh-CN"/>
              </w:rPr>
              <w:t>With</w:t>
            </w:r>
            <w:r w:rsidR="00D06DEE">
              <w:rPr>
                <w:rFonts w:asciiTheme="minorBidi" w:eastAsia="SimSun" w:hAnsiTheme="minorBidi" w:cstheme="minorBidi"/>
                <w:lang w:val="en-US" w:eastAsia="zh-CN"/>
              </w:rPr>
              <w:t xml:space="preserve"> the introduction of n109, the legacy bands need to be protected from it. In this CR, these protections are added.</w:t>
            </w:r>
          </w:p>
        </w:tc>
      </w:tr>
      <w:tr w:rsidR="00394AD0" w:rsidRPr="001475D4" w14:paraId="4FBAAD10" w14:textId="77777777">
        <w:trPr>
          <w:trHeight w:val="115"/>
        </w:trPr>
        <w:tc>
          <w:tcPr>
            <w:tcW w:w="2696" w:type="dxa"/>
            <w:gridSpan w:val="2"/>
            <w:tcBorders>
              <w:left w:val="single" w:sz="4" w:space="0" w:color="auto"/>
            </w:tcBorders>
          </w:tcPr>
          <w:p w14:paraId="4FBAAD0E"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4FBAAD0F"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D13" w14:textId="77777777">
        <w:trPr>
          <w:trHeight w:val="90"/>
        </w:trPr>
        <w:tc>
          <w:tcPr>
            <w:tcW w:w="2696" w:type="dxa"/>
            <w:gridSpan w:val="2"/>
            <w:tcBorders>
              <w:left w:val="single" w:sz="4" w:space="0" w:color="auto"/>
            </w:tcBorders>
            <w:shd w:val="clear" w:color="auto" w:fill="auto"/>
          </w:tcPr>
          <w:p w14:paraId="4FBAAD11"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Summary of change:</w:t>
            </w:r>
          </w:p>
        </w:tc>
        <w:tc>
          <w:tcPr>
            <w:tcW w:w="6945" w:type="dxa"/>
            <w:gridSpan w:val="9"/>
            <w:tcBorders>
              <w:right w:val="single" w:sz="4" w:space="0" w:color="auto"/>
            </w:tcBorders>
            <w:shd w:val="pct30" w:color="FFFF00" w:fill="auto"/>
          </w:tcPr>
          <w:p w14:paraId="4FBAAD12" w14:textId="77777777" w:rsidR="00394AD0" w:rsidRPr="00D06DEE" w:rsidRDefault="000428EA" w:rsidP="00F701FA">
            <w:pPr>
              <w:pStyle w:val="CRCoverPage"/>
              <w:spacing w:after="0"/>
              <w:ind w:leftChars="49" w:left="98" w:firstLine="1"/>
              <w:rPr>
                <w:rFonts w:asciiTheme="minorBidi" w:hAnsiTheme="minorBidi" w:cstheme="minorBidi"/>
                <w:noProof/>
                <w:lang w:eastAsia="zh-CN"/>
              </w:rPr>
            </w:pPr>
            <w:r>
              <w:rPr>
                <w:rFonts w:asciiTheme="minorBidi" w:hAnsiTheme="minorBidi" w:cstheme="minorBidi"/>
                <w:noProof/>
                <w:lang w:eastAsia="zh-CN"/>
              </w:rPr>
              <w:t xml:space="preserve">Specify </w:t>
            </w:r>
            <w:r w:rsidR="003950CC">
              <w:rPr>
                <w:rFonts w:asciiTheme="minorBidi" w:hAnsiTheme="minorBidi" w:cstheme="minorBidi"/>
                <w:noProof/>
                <w:lang w:eastAsia="zh-CN"/>
              </w:rPr>
              <w:t xml:space="preserve">in </w:t>
            </w:r>
            <w:r w:rsidR="003950CC" w:rsidRPr="003950CC">
              <w:rPr>
                <w:rFonts w:asciiTheme="minorBidi" w:hAnsiTheme="minorBidi" w:cstheme="minorBidi"/>
                <w:noProof/>
                <w:lang w:eastAsia="zh-CN"/>
              </w:rPr>
              <w:t>3</w:t>
            </w:r>
            <w:r w:rsidR="00F701FA">
              <w:rPr>
                <w:rFonts w:asciiTheme="minorBidi" w:hAnsiTheme="minorBidi" w:cstheme="minorBidi"/>
                <w:noProof/>
                <w:lang w:eastAsia="zh-CN"/>
              </w:rPr>
              <w:t>6</w:t>
            </w:r>
            <w:r w:rsidR="003950CC" w:rsidRPr="003950CC">
              <w:rPr>
                <w:rFonts w:asciiTheme="minorBidi" w:hAnsiTheme="minorBidi" w:cstheme="minorBidi"/>
                <w:noProof/>
                <w:lang w:eastAsia="zh-CN"/>
              </w:rPr>
              <w:t>.104</w:t>
            </w:r>
            <w:r w:rsidR="008E7650" w:rsidRPr="001475D4">
              <w:rPr>
                <w:rFonts w:asciiTheme="minorBidi" w:hAnsiTheme="minorBidi" w:cstheme="minorBidi"/>
                <w:noProof/>
                <w:lang w:eastAsia="zh-CN"/>
              </w:rPr>
              <w:t xml:space="preserve"> </w:t>
            </w:r>
            <w:r w:rsidR="00D06DEE">
              <w:rPr>
                <w:rFonts w:asciiTheme="minorBidi" w:hAnsiTheme="minorBidi" w:cstheme="minorBidi"/>
                <w:noProof/>
                <w:lang w:eastAsia="zh-CN"/>
              </w:rPr>
              <w:t>the protection requirements needed</w:t>
            </w:r>
            <w:r w:rsidR="008E7650" w:rsidRPr="001475D4">
              <w:rPr>
                <w:rFonts w:asciiTheme="minorBidi" w:hAnsiTheme="minorBidi" w:cstheme="minorBidi"/>
                <w:noProof/>
                <w:lang w:eastAsia="zh-CN"/>
              </w:rPr>
              <w:t xml:space="preserve"> n109</w:t>
            </w:r>
            <w:r w:rsidR="00D06DEE">
              <w:rPr>
                <w:rFonts w:asciiTheme="minorBidi" w:hAnsiTheme="minorBidi" w:cstheme="minorBidi"/>
                <w:noProof/>
                <w:lang w:eastAsia="zh-CN"/>
              </w:rPr>
              <w:t xml:space="preserve"> </w:t>
            </w:r>
          </w:p>
        </w:tc>
      </w:tr>
      <w:bookmarkEnd w:id="4"/>
      <w:tr w:rsidR="00394AD0" w:rsidRPr="001475D4" w14:paraId="4FBAAD16" w14:textId="77777777">
        <w:tc>
          <w:tcPr>
            <w:tcW w:w="2696" w:type="dxa"/>
            <w:gridSpan w:val="2"/>
            <w:tcBorders>
              <w:left w:val="single" w:sz="4" w:space="0" w:color="auto"/>
            </w:tcBorders>
          </w:tcPr>
          <w:p w14:paraId="4FBAAD14"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4FBAAD15"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D19" w14:textId="77777777">
        <w:tc>
          <w:tcPr>
            <w:tcW w:w="2696" w:type="dxa"/>
            <w:gridSpan w:val="2"/>
            <w:tcBorders>
              <w:left w:val="single" w:sz="4" w:space="0" w:color="auto"/>
              <w:bottom w:val="single" w:sz="4" w:space="0" w:color="auto"/>
            </w:tcBorders>
            <w:shd w:val="clear" w:color="auto" w:fill="auto"/>
          </w:tcPr>
          <w:p w14:paraId="4FBAAD17"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Consequences if not approved:</w:t>
            </w:r>
          </w:p>
        </w:tc>
        <w:tc>
          <w:tcPr>
            <w:tcW w:w="6945" w:type="dxa"/>
            <w:gridSpan w:val="9"/>
            <w:tcBorders>
              <w:bottom w:val="single" w:sz="4" w:space="0" w:color="auto"/>
              <w:right w:val="single" w:sz="4" w:space="0" w:color="auto"/>
            </w:tcBorders>
            <w:shd w:val="pct30" w:color="FFFF00" w:fill="auto"/>
          </w:tcPr>
          <w:p w14:paraId="4FBAAD18" w14:textId="77777777" w:rsidR="00394AD0" w:rsidRPr="001475D4" w:rsidRDefault="008E7650">
            <w:pPr>
              <w:pStyle w:val="CRCoverPage"/>
              <w:spacing w:before="120"/>
              <w:rPr>
                <w:rFonts w:asciiTheme="minorBidi" w:hAnsiTheme="minorBidi" w:cstheme="minorBidi"/>
                <w:iCs/>
                <w:lang w:val="en-US" w:eastAsia="zh-CN"/>
              </w:rPr>
            </w:pPr>
            <w:r w:rsidRPr="001475D4">
              <w:rPr>
                <w:rFonts w:asciiTheme="minorBidi" w:eastAsia="SimSun" w:hAnsiTheme="minorBidi" w:cstheme="minorBidi"/>
                <w:lang w:val="en-US" w:eastAsia="zh-CN"/>
              </w:rPr>
              <w:t>The requirements are missing.</w:t>
            </w:r>
          </w:p>
        </w:tc>
      </w:tr>
      <w:bookmarkEnd w:id="5"/>
      <w:tr w:rsidR="00394AD0" w:rsidRPr="001475D4" w14:paraId="4FBAAD1C" w14:textId="77777777">
        <w:tc>
          <w:tcPr>
            <w:tcW w:w="2696" w:type="dxa"/>
            <w:gridSpan w:val="2"/>
          </w:tcPr>
          <w:p w14:paraId="4FBAAD1A"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Pr>
          <w:p w14:paraId="4FBAAD1B"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D1F" w14:textId="77777777">
        <w:tc>
          <w:tcPr>
            <w:tcW w:w="2696" w:type="dxa"/>
            <w:gridSpan w:val="2"/>
            <w:tcBorders>
              <w:top w:val="single" w:sz="4" w:space="0" w:color="auto"/>
              <w:left w:val="single" w:sz="4" w:space="0" w:color="auto"/>
            </w:tcBorders>
            <w:shd w:val="clear" w:color="auto" w:fill="auto"/>
          </w:tcPr>
          <w:p w14:paraId="4FBAAD1D"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Clauses affected:</w:t>
            </w:r>
          </w:p>
        </w:tc>
        <w:tc>
          <w:tcPr>
            <w:tcW w:w="6945" w:type="dxa"/>
            <w:gridSpan w:val="9"/>
            <w:tcBorders>
              <w:top w:val="single" w:sz="4" w:space="0" w:color="auto"/>
              <w:right w:val="single" w:sz="4" w:space="0" w:color="auto"/>
            </w:tcBorders>
            <w:shd w:val="pct30" w:color="FFFF00" w:fill="auto"/>
          </w:tcPr>
          <w:p w14:paraId="4FBAAD1E" w14:textId="77777777" w:rsidR="00394AD0" w:rsidRPr="001475D4" w:rsidRDefault="000808C4" w:rsidP="00774CF6">
            <w:pPr>
              <w:pStyle w:val="CRCoverPage"/>
              <w:spacing w:after="0"/>
              <w:rPr>
                <w:rFonts w:asciiTheme="minorBidi" w:eastAsia="SimSun" w:hAnsiTheme="minorBidi" w:cstheme="minorBidi"/>
                <w:lang w:val="en-US" w:eastAsia="zh-CN"/>
              </w:rPr>
            </w:pPr>
            <w:r>
              <w:t>6.6.4.3, 6.6.4.4, 7.6.2</w:t>
            </w:r>
          </w:p>
        </w:tc>
      </w:tr>
      <w:tr w:rsidR="00394AD0" w:rsidRPr="001475D4" w14:paraId="4FBAAD22" w14:textId="77777777">
        <w:tc>
          <w:tcPr>
            <w:tcW w:w="2696" w:type="dxa"/>
            <w:gridSpan w:val="2"/>
            <w:tcBorders>
              <w:left w:val="single" w:sz="4" w:space="0" w:color="auto"/>
            </w:tcBorders>
          </w:tcPr>
          <w:p w14:paraId="4FBAAD20"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4FBAAD21"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D28" w14:textId="77777777">
        <w:tc>
          <w:tcPr>
            <w:tcW w:w="2696" w:type="dxa"/>
            <w:gridSpan w:val="2"/>
            <w:tcBorders>
              <w:left w:val="single" w:sz="4" w:space="0" w:color="auto"/>
            </w:tcBorders>
            <w:shd w:val="clear" w:color="auto" w:fill="auto"/>
          </w:tcPr>
          <w:p w14:paraId="4FBAAD23" w14:textId="77777777" w:rsidR="00394AD0" w:rsidRPr="001475D4" w:rsidRDefault="00394AD0">
            <w:pPr>
              <w:pStyle w:val="CRCoverPage"/>
              <w:tabs>
                <w:tab w:val="right" w:pos="2184"/>
              </w:tabs>
              <w:spacing w:after="0"/>
              <w:rPr>
                <w:rFonts w:asciiTheme="minorBidi" w:hAnsiTheme="minorBidi" w:cstheme="minorBidi"/>
                <w:b/>
                <w:i/>
              </w:rPr>
            </w:pPr>
          </w:p>
        </w:tc>
        <w:tc>
          <w:tcPr>
            <w:tcW w:w="281" w:type="dxa"/>
            <w:tcBorders>
              <w:top w:val="single" w:sz="4" w:space="0" w:color="auto"/>
              <w:left w:val="single" w:sz="4" w:space="0" w:color="auto"/>
              <w:bottom w:val="single" w:sz="4" w:space="0" w:color="auto"/>
            </w:tcBorders>
            <w:shd w:val="clear" w:color="auto" w:fill="auto"/>
          </w:tcPr>
          <w:p w14:paraId="4FBAAD24"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FBAAD25"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N</w:t>
            </w:r>
          </w:p>
        </w:tc>
        <w:tc>
          <w:tcPr>
            <w:tcW w:w="2819" w:type="dxa"/>
            <w:gridSpan w:val="3"/>
            <w:shd w:val="clear" w:color="auto" w:fill="auto"/>
          </w:tcPr>
          <w:p w14:paraId="4FBAAD26" w14:textId="77777777" w:rsidR="00394AD0" w:rsidRPr="001475D4" w:rsidRDefault="00394AD0">
            <w:pPr>
              <w:pStyle w:val="CRCoverPage"/>
              <w:tabs>
                <w:tab w:val="right" w:pos="2893"/>
              </w:tabs>
              <w:spacing w:after="0"/>
              <w:rPr>
                <w:rFonts w:asciiTheme="minorBidi" w:hAnsiTheme="minorBidi" w:cstheme="minorBidi"/>
              </w:rPr>
            </w:pPr>
          </w:p>
        </w:tc>
        <w:tc>
          <w:tcPr>
            <w:tcW w:w="3564" w:type="dxa"/>
            <w:gridSpan w:val="4"/>
            <w:tcBorders>
              <w:right w:val="single" w:sz="4" w:space="0" w:color="auto"/>
            </w:tcBorders>
            <w:shd w:val="clear" w:color="FFFF00" w:fill="auto"/>
          </w:tcPr>
          <w:p w14:paraId="4FBAAD27" w14:textId="77777777" w:rsidR="00394AD0" w:rsidRPr="001475D4" w:rsidRDefault="00394AD0">
            <w:pPr>
              <w:pStyle w:val="CRCoverPage"/>
              <w:spacing w:after="0"/>
              <w:ind w:left="99"/>
              <w:rPr>
                <w:rFonts w:asciiTheme="minorBidi" w:hAnsiTheme="minorBidi" w:cstheme="minorBidi"/>
              </w:rPr>
            </w:pPr>
          </w:p>
        </w:tc>
      </w:tr>
      <w:tr w:rsidR="00394AD0" w:rsidRPr="001475D4" w14:paraId="4FBAAD2E" w14:textId="77777777">
        <w:tc>
          <w:tcPr>
            <w:tcW w:w="2696" w:type="dxa"/>
            <w:gridSpan w:val="2"/>
            <w:tcBorders>
              <w:left w:val="single" w:sz="4" w:space="0" w:color="auto"/>
            </w:tcBorders>
            <w:shd w:val="clear" w:color="auto" w:fill="auto"/>
          </w:tcPr>
          <w:p w14:paraId="4FBAAD29"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specs</w:t>
            </w:r>
          </w:p>
        </w:tc>
        <w:tc>
          <w:tcPr>
            <w:tcW w:w="281" w:type="dxa"/>
            <w:tcBorders>
              <w:top w:val="single" w:sz="4" w:space="0" w:color="auto"/>
              <w:left w:val="single" w:sz="4" w:space="0" w:color="auto"/>
              <w:bottom w:val="single" w:sz="4" w:space="0" w:color="auto"/>
            </w:tcBorders>
            <w:shd w:val="pct25" w:color="FFFF00" w:fill="auto"/>
          </w:tcPr>
          <w:p w14:paraId="4FBAAD2A"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FBAAD2B"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4FBAAD2C" w14:textId="77777777" w:rsidR="00394AD0" w:rsidRPr="001475D4" w:rsidRDefault="006C5CCA">
            <w:pPr>
              <w:pStyle w:val="CRCoverPage"/>
              <w:tabs>
                <w:tab w:val="right" w:pos="2893"/>
              </w:tabs>
              <w:spacing w:after="0"/>
              <w:rPr>
                <w:rFonts w:asciiTheme="minorBidi" w:hAnsiTheme="minorBidi" w:cstheme="minorBidi"/>
              </w:rPr>
            </w:pPr>
            <w:r w:rsidRPr="001475D4">
              <w:rPr>
                <w:rFonts w:asciiTheme="minorBidi" w:hAnsiTheme="minorBidi" w:cstheme="minorBidi"/>
              </w:rPr>
              <w:t xml:space="preserve"> Other core specifications</w:t>
            </w:r>
            <w:r w:rsidRPr="001475D4">
              <w:rPr>
                <w:rFonts w:asciiTheme="minorBidi" w:hAnsiTheme="minorBidi" w:cstheme="minorBidi"/>
              </w:rPr>
              <w:tab/>
            </w:r>
          </w:p>
        </w:tc>
        <w:tc>
          <w:tcPr>
            <w:tcW w:w="3564" w:type="dxa"/>
            <w:gridSpan w:val="4"/>
            <w:tcBorders>
              <w:right w:val="single" w:sz="4" w:space="0" w:color="auto"/>
            </w:tcBorders>
            <w:shd w:val="pct30" w:color="FFFF00" w:fill="auto"/>
          </w:tcPr>
          <w:p w14:paraId="4FBAAD2D"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4FBAAD34" w14:textId="77777777">
        <w:tc>
          <w:tcPr>
            <w:tcW w:w="2696" w:type="dxa"/>
            <w:gridSpan w:val="2"/>
            <w:tcBorders>
              <w:left w:val="single" w:sz="4" w:space="0" w:color="auto"/>
            </w:tcBorders>
            <w:shd w:val="clear" w:color="auto" w:fill="auto"/>
          </w:tcPr>
          <w:p w14:paraId="4FBAAD2F"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affected:</w:t>
            </w:r>
          </w:p>
        </w:tc>
        <w:tc>
          <w:tcPr>
            <w:tcW w:w="281" w:type="dxa"/>
            <w:tcBorders>
              <w:top w:val="single" w:sz="4" w:space="0" w:color="auto"/>
              <w:left w:val="single" w:sz="4" w:space="0" w:color="auto"/>
              <w:bottom w:val="single" w:sz="4" w:space="0" w:color="auto"/>
            </w:tcBorders>
            <w:shd w:val="pct25" w:color="FFFF00" w:fill="auto"/>
          </w:tcPr>
          <w:p w14:paraId="4FBAAD30" w14:textId="282C216A"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FBAAD31" w14:textId="400AA86A" w:rsidR="00394AD0" w:rsidRPr="001475D4" w:rsidRDefault="00D003D7">
            <w:pPr>
              <w:pStyle w:val="CRCoverPage"/>
              <w:spacing w:after="0"/>
              <w:jc w:val="center"/>
              <w:rPr>
                <w:rFonts w:asciiTheme="minorBidi" w:hAnsiTheme="minorBidi" w:cstheme="minorBidi"/>
                <w:b/>
                <w:caps/>
              </w:rPr>
            </w:pPr>
            <w:r>
              <w:rPr>
                <w:rFonts w:asciiTheme="minorBidi" w:hAnsiTheme="minorBidi" w:cstheme="minorBidi"/>
                <w:b/>
                <w:caps/>
              </w:rPr>
              <w:t>x</w:t>
            </w:r>
          </w:p>
        </w:tc>
        <w:tc>
          <w:tcPr>
            <w:tcW w:w="2819" w:type="dxa"/>
            <w:gridSpan w:val="3"/>
            <w:shd w:val="clear" w:color="auto" w:fill="auto"/>
          </w:tcPr>
          <w:p w14:paraId="4FBAAD32"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Test specifications</w:t>
            </w:r>
          </w:p>
        </w:tc>
        <w:tc>
          <w:tcPr>
            <w:tcW w:w="3564" w:type="dxa"/>
            <w:gridSpan w:val="4"/>
            <w:tcBorders>
              <w:right w:val="single" w:sz="4" w:space="0" w:color="auto"/>
            </w:tcBorders>
            <w:shd w:val="pct30" w:color="FFFF00" w:fill="auto"/>
          </w:tcPr>
          <w:p w14:paraId="4FBAAD33" w14:textId="77777777" w:rsidR="00394AD0" w:rsidRPr="001475D4" w:rsidRDefault="0042380E">
            <w:pPr>
              <w:pStyle w:val="CRCoverPage"/>
              <w:spacing w:after="0"/>
              <w:ind w:left="99"/>
              <w:rPr>
                <w:rFonts w:asciiTheme="minorBidi" w:hAnsiTheme="minorBidi" w:cstheme="minorBidi"/>
                <w:lang w:val="en-US"/>
              </w:rPr>
            </w:pPr>
            <w:r w:rsidRPr="001475D4">
              <w:rPr>
                <w:rFonts w:asciiTheme="minorBidi" w:hAnsiTheme="minorBidi" w:cstheme="minorBidi"/>
              </w:rPr>
              <w:t>TS/TR ... CR</w:t>
            </w:r>
          </w:p>
        </w:tc>
      </w:tr>
      <w:tr w:rsidR="00394AD0" w:rsidRPr="001475D4" w14:paraId="4FBAAD3A" w14:textId="77777777">
        <w:tc>
          <w:tcPr>
            <w:tcW w:w="2696" w:type="dxa"/>
            <w:gridSpan w:val="2"/>
            <w:tcBorders>
              <w:left w:val="single" w:sz="4" w:space="0" w:color="auto"/>
            </w:tcBorders>
            <w:shd w:val="clear" w:color="auto" w:fill="auto"/>
          </w:tcPr>
          <w:p w14:paraId="4FBAAD35"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(show related CRs)</w:t>
            </w:r>
          </w:p>
        </w:tc>
        <w:tc>
          <w:tcPr>
            <w:tcW w:w="281" w:type="dxa"/>
            <w:tcBorders>
              <w:top w:val="single" w:sz="4" w:space="0" w:color="auto"/>
              <w:left w:val="single" w:sz="4" w:space="0" w:color="auto"/>
              <w:bottom w:val="single" w:sz="4" w:space="0" w:color="auto"/>
            </w:tcBorders>
            <w:shd w:val="pct25" w:color="FFFF00" w:fill="auto"/>
          </w:tcPr>
          <w:p w14:paraId="4FBAAD36"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FBAAD37"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4FBAAD38"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O&amp;M Specifications</w:t>
            </w:r>
          </w:p>
        </w:tc>
        <w:tc>
          <w:tcPr>
            <w:tcW w:w="3564" w:type="dxa"/>
            <w:gridSpan w:val="4"/>
            <w:tcBorders>
              <w:right w:val="single" w:sz="4" w:space="0" w:color="auto"/>
            </w:tcBorders>
            <w:shd w:val="pct30" w:color="FFFF00" w:fill="auto"/>
          </w:tcPr>
          <w:p w14:paraId="4FBAAD39"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4FBAAD3D" w14:textId="77777777">
        <w:tc>
          <w:tcPr>
            <w:tcW w:w="2696" w:type="dxa"/>
            <w:gridSpan w:val="2"/>
            <w:tcBorders>
              <w:left w:val="single" w:sz="4" w:space="0" w:color="auto"/>
            </w:tcBorders>
          </w:tcPr>
          <w:p w14:paraId="4FBAAD3B" w14:textId="77777777" w:rsidR="00394AD0" w:rsidRPr="001475D4" w:rsidRDefault="00394AD0">
            <w:pPr>
              <w:pStyle w:val="CRCoverPage"/>
              <w:spacing w:after="0"/>
              <w:rPr>
                <w:rFonts w:asciiTheme="minorBidi" w:hAnsiTheme="minorBidi" w:cstheme="minorBidi"/>
                <w:b/>
                <w:i/>
              </w:rPr>
            </w:pPr>
          </w:p>
        </w:tc>
        <w:tc>
          <w:tcPr>
            <w:tcW w:w="6945" w:type="dxa"/>
            <w:gridSpan w:val="9"/>
            <w:tcBorders>
              <w:right w:val="single" w:sz="4" w:space="0" w:color="auto"/>
            </w:tcBorders>
          </w:tcPr>
          <w:p w14:paraId="4FBAAD3C" w14:textId="77777777" w:rsidR="00394AD0" w:rsidRPr="001475D4" w:rsidRDefault="00394AD0">
            <w:pPr>
              <w:pStyle w:val="CRCoverPage"/>
              <w:spacing w:after="0"/>
              <w:rPr>
                <w:rFonts w:asciiTheme="minorBidi" w:hAnsiTheme="minorBidi" w:cstheme="minorBidi"/>
              </w:rPr>
            </w:pPr>
          </w:p>
        </w:tc>
      </w:tr>
      <w:tr w:rsidR="00394AD0" w:rsidRPr="001475D4" w14:paraId="4FBAAD40" w14:textId="77777777">
        <w:tc>
          <w:tcPr>
            <w:tcW w:w="2696" w:type="dxa"/>
            <w:gridSpan w:val="2"/>
            <w:tcBorders>
              <w:left w:val="single" w:sz="4" w:space="0" w:color="auto"/>
              <w:bottom w:val="single" w:sz="4" w:space="0" w:color="auto"/>
            </w:tcBorders>
            <w:shd w:val="clear" w:color="auto" w:fill="auto"/>
          </w:tcPr>
          <w:p w14:paraId="4FBAAD3E"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comments:</w:t>
            </w:r>
          </w:p>
        </w:tc>
        <w:tc>
          <w:tcPr>
            <w:tcW w:w="6945" w:type="dxa"/>
            <w:gridSpan w:val="9"/>
            <w:tcBorders>
              <w:bottom w:val="single" w:sz="4" w:space="0" w:color="auto"/>
              <w:right w:val="single" w:sz="4" w:space="0" w:color="auto"/>
            </w:tcBorders>
            <w:shd w:val="pct30" w:color="FFFF00" w:fill="auto"/>
          </w:tcPr>
          <w:p w14:paraId="4FBAAD3F" w14:textId="77777777" w:rsidR="00394AD0" w:rsidRPr="001475D4" w:rsidRDefault="00394AD0">
            <w:pPr>
              <w:pStyle w:val="CRCoverPage"/>
              <w:tabs>
                <w:tab w:val="left" w:pos="525"/>
              </w:tabs>
              <w:spacing w:after="0"/>
              <w:ind w:left="100"/>
              <w:rPr>
                <w:rFonts w:asciiTheme="minorBidi" w:hAnsiTheme="minorBidi" w:cstheme="minorBidi"/>
              </w:rPr>
            </w:pPr>
          </w:p>
        </w:tc>
      </w:tr>
    </w:tbl>
    <w:p w14:paraId="4FBAAD41" w14:textId="77777777" w:rsidR="00394AD0" w:rsidRPr="001475D4" w:rsidRDefault="00394AD0">
      <w:pPr>
        <w:pStyle w:val="CRCoverPage"/>
        <w:spacing w:after="0"/>
        <w:rPr>
          <w:rFonts w:asciiTheme="minorBidi" w:hAnsiTheme="minorBidi" w:cstheme="minorBidi"/>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rsidRPr="001475D4" w14:paraId="4FBAAD44" w14:textId="77777777">
        <w:tc>
          <w:tcPr>
            <w:tcW w:w="2694" w:type="dxa"/>
            <w:tcBorders>
              <w:top w:val="single" w:sz="4" w:space="0" w:color="auto"/>
              <w:left w:val="single" w:sz="4" w:space="0" w:color="auto"/>
              <w:bottom w:val="single" w:sz="4" w:space="0" w:color="auto"/>
            </w:tcBorders>
            <w:shd w:val="clear" w:color="auto" w:fill="auto"/>
          </w:tcPr>
          <w:p w14:paraId="4FBAAD42"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FBAAD43" w14:textId="77777777" w:rsidR="00394AD0" w:rsidRPr="001475D4" w:rsidRDefault="00394AD0">
            <w:pPr>
              <w:pStyle w:val="CRCoverPage"/>
              <w:spacing w:after="0"/>
              <w:ind w:left="100"/>
              <w:rPr>
                <w:rFonts w:asciiTheme="minorBidi" w:hAnsiTheme="minorBidi" w:cstheme="minorBidi"/>
              </w:rPr>
            </w:pPr>
          </w:p>
        </w:tc>
      </w:tr>
    </w:tbl>
    <w:p w14:paraId="4FBAAD45" w14:textId="77777777" w:rsidR="00394AD0" w:rsidRPr="001475D4" w:rsidRDefault="00394AD0">
      <w:pPr>
        <w:rPr>
          <w:rFonts w:asciiTheme="minorBidi" w:hAnsiTheme="minorBidi" w:cstheme="minorBidi"/>
        </w:rPr>
        <w:sectPr w:rsidR="00394AD0" w:rsidRPr="001475D4">
          <w:headerReference w:type="even" r:id="rId12"/>
          <w:footerReference w:type="default" r:id="rId13"/>
          <w:footnotePr>
            <w:numRestart w:val="eachSect"/>
          </w:footnotePr>
          <w:pgSz w:w="11907" w:h="16840"/>
          <w:pgMar w:top="1418" w:right="1134" w:bottom="1134" w:left="1134" w:header="680" w:footer="567" w:gutter="0"/>
          <w:cols w:space="720"/>
        </w:sectPr>
      </w:pPr>
    </w:p>
    <w:p w14:paraId="4FBAAD46" w14:textId="77777777" w:rsidR="00394AD0" w:rsidRPr="001475D4" w:rsidRDefault="006C5CCA">
      <w:pPr>
        <w:pStyle w:val="Heading2"/>
        <w:rPr>
          <w:rFonts w:asciiTheme="minorBidi" w:eastAsia="??" w:hAnsiTheme="minorBidi" w:cstheme="minorBidi"/>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sidRPr="001475D4">
        <w:rPr>
          <w:rFonts w:asciiTheme="minorBidi" w:eastAsia="??" w:hAnsiTheme="minorBidi" w:cstheme="minorBidi"/>
          <w:color w:val="FF0000"/>
          <w:szCs w:val="32"/>
        </w:rPr>
        <w:lastRenderedPageBreak/>
        <w:t>&lt;&lt; Start of change &gt;&gt;</w:t>
      </w:r>
    </w:p>
    <w:p w14:paraId="4FBAAD47" w14:textId="77777777" w:rsidR="003A3D62" w:rsidRDefault="003A3D62" w:rsidP="003A3D62">
      <w:pPr>
        <w:pStyle w:val="Heading4"/>
        <w:rPr>
          <w:rFonts w:eastAsia="Times New Roman"/>
        </w:rPr>
      </w:pPr>
      <w:bookmarkStart w:id="19" w:name="_Toc145034803"/>
      <w:bookmarkStart w:id="20" w:name="_Toc138894645"/>
      <w:bookmarkStart w:id="21" w:name="_Toc137454318"/>
      <w:bookmarkStart w:id="22" w:name="_Toc137388772"/>
      <w:bookmarkStart w:id="23" w:name="_Toc130824912"/>
      <w:bookmarkStart w:id="24" w:name="_Toc124187107"/>
      <w:bookmarkStart w:id="25" w:name="_Toc123308051"/>
      <w:bookmarkStart w:id="26" w:name="_Toc123306906"/>
      <w:bookmarkStart w:id="27" w:name="_Toc98574678"/>
      <w:bookmarkStart w:id="28" w:name="_Toc89684537"/>
      <w:bookmarkStart w:id="29" w:name="_Toc82894006"/>
      <w:bookmarkStart w:id="30" w:name="_Toc76497205"/>
      <w:bookmarkStart w:id="31" w:name="_Toc75173389"/>
      <w:bookmarkStart w:id="32" w:name="_Toc66872232"/>
      <w:bookmarkStart w:id="33" w:name="_Toc66869414"/>
      <w:bookmarkStart w:id="34" w:name="_Toc52466429"/>
      <w:bookmarkStart w:id="35" w:name="_Toc45826263"/>
      <w:bookmarkStart w:id="36" w:name="_Toc45826011"/>
      <w:bookmarkStart w:id="37" w:name="_Toc45825759"/>
      <w:bookmarkStart w:id="38" w:name="_Toc45825507"/>
      <w:bookmarkStart w:id="39" w:name="_Toc44754079"/>
      <w:bookmarkStart w:id="40" w:name="_Toc37173523"/>
      <w:bookmarkStart w:id="41" w:name="_Toc37173271"/>
      <w:bookmarkStart w:id="42" w:name="_Toc37162943"/>
      <w:bookmarkStart w:id="43" w:name="_Toc35935359"/>
      <w:bookmarkStart w:id="44" w:name="_Toc35933071"/>
      <w:bookmarkStart w:id="45" w:name="_Toc29478473"/>
      <w:bookmarkStart w:id="46" w:name="_Toc20997794"/>
      <w:r>
        <w:t>6.6.4.3</w:t>
      </w:r>
      <w:r>
        <w:tab/>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FBAAD48" w14:textId="77777777" w:rsidR="003A3D62" w:rsidRDefault="003A3D62" w:rsidP="003A3D62">
      <w:r>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4FBAAD49" w14:textId="77777777" w:rsidR="003A3D62" w:rsidRDefault="003A3D62" w:rsidP="003A3D62">
      <w:r>
        <w:t>Some requirements may apply for the protection of specific equipment (UE, MS and/or BS) or equipment operating in specific systems (GSM, CDMA, UTRA, E-UTRA, NR, etc.) as listed below.</w:t>
      </w:r>
    </w:p>
    <w:p w14:paraId="4FBAAD4A" w14:textId="77777777" w:rsidR="003A3D62" w:rsidRDefault="003A3D62" w:rsidP="003A3D62">
      <w:pPr>
        <w:pStyle w:val="Heading5"/>
      </w:pPr>
      <w:bookmarkStart w:id="47" w:name="_Toc145034804"/>
      <w:bookmarkStart w:id="48" w:name="_Toc138894646"/>
      <w:bookmarkStart w:id="49" w:name="_Toc137454319"/>
      <w:bookmarkStart w:id="50" w:name="_Toc137388773"/>
      <w:bookmarkStart w:id="51" w:name="_Toc130824913"/>
      <w:bookmarkStart w:id="52" w:name="_Toc124187108"/>
      <w:bookmarkStart w:id="53" w:name="_Toc123308052"/>
      <w:bookmarkStart w:id="54" w:name="_Toc123306907"/>
      <w:bookmarkStart w:id="55" w:name="_Toc98574679"/>
      <w:bookmarkStart w:id="56" w:name="_Toc89684538"/>
      <w:bookmarkStart w:id="57" w:name="_Toc82894007"/>
      <w:bookmarkStart w:id="58" w:name="_Toc76497206"/>
      <w:bookmarkStart w:id="59" w:name="_Toc75173390"/>
      <w:bookmarkStart w:id="60" w:name="_Toc66872233"/>
      <w:bookmarkStart w:id="61" w:name="_Toc66869415"/>
      <w:bookmarkStart w:id="62" w:name="_Toc52466430"/>
      <w:bookmarkStart w:id="63" w:name="_Toc45826264"/>
      <w:bookmarkStart w:id="64" w:name="_Toc45826012"/>
      <w:bookmarkStart w:id="65" w:name="_Toc45825760"/>
      <w:bookmarkStart w:id="66" w:name="_Toc45825508"/>
      <w:bookmarkStart w:id="67" w:name="_Toc44754080"/>
      <w:bookmarkStart w:id="68" w:name="_Toc37173524"/>
      <w:bookmarkStart w:id="69" w:name="_Toc37173272"/>
      <w:bookmarkStart w:id="70" w:name="_Toc37162944"/>
      <w:bookmarkStart w:id="71" w:name="_Toc35935360"/>
      <w:bookmarkStart w:id="72" w:name="_Toc35933072"/>
      <w:bookmarkStart w:id="73" w:name="_Toc29478474"/>
      <w:bookmarkStart w:id="74" w:name="_Toc20997795"/>
      <w:r>
        <w:t>6.6.4.3.1</w:t>
      </w:r>
      <w:r>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FBAAD4B" w14:textId="77777777" w:rsidR="003A3D62" w:rsidRDefault="003A3D62" w:rsidP="003A3D62">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FBAAD4C" w14:textId="77777777" w:rsidR="003A3D62" w:rsidRDefault="003A3D62" w:rsidP="003A3D62">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3A3D62" w14:paraId="4FBAAD52" w14:textId="77777777" w:rsidTr="003A3D6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FBAAD4D" w14:textId="77777777" w:rsidR="003A3D62" w:rsidRDefault="003A3D62">
            <w:pPr>
              <w:pStyle w:val="TAH"/>
              <w:rPr>
                <w:rFonts w:eastAsia="Times New Roman"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4FBAAD4E" w14:textId="77777777" w:rsidR="003A3D62" w:rsidRDefault="003A3D62">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FBAAD4F" w14:textId="77777777" w:rsidR="003A3D62" w:rsidRDefault="003A3D62">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4FBAAD50" w14:textId="77777777" w:rsidR="003A3D62" w:rsidRDefault="003A3D6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FBAAD51" w14:textId="77777777" w:rsidR="003A3D62" w:rsidRDefault="003A3D62">
            <w:pPr>
              <w:pStyle w:val="TAH"/>
              <w:rPr>
                <w:rFonts w:cs="Arial"/>
              </w:rPr>
            </w:pPr>
            <w:r>
              <w:rPr>
                <w:rFonts w:cs="Arial"/>
              </w:rPr>
              <w:t>Note</w:t>
            </w:r>
          </w:p>
        </w:tc>
      </w:tr>
      <w:tr w:rsidR="003A3D62" w14:paraId="4FBAAD58"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53" w14:textId="77777777" w:rsidR="003A3D62" w:rsidRDefault="003A3D62">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4FBAAD54" w14:textId="77777777" w:rsidR="003A3D62" w:rsidRDefault="003A3D62">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4FBAAD55" w14:textId="77777777" w:rsidR="003A3D62" w:rsidRDefault="003A3D62">
            <w:pPr>
              <w:pStyle w:val="TAC"/>
              <w:rPr>
                <w:rFonts w:cs="Arial"/>
              </w:rPr>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56" w14:textId="77777777" w:rsidR="003A3D62" w:rsidRDefault="003A3D6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57" w14:textId="77777777" w:rsidR="003A3D62" w:rsidRDefault="003A3D62">
            <w:pPr>
              <w:pStyle w:val="TAL"/>
              <w:rPr>
                <w:rFonts w:cs="Arial"/>
              </w:rPr>
            </w:pPr>
            <w:r>
              <w:rPr>
                <w:rFonts w:cs="Arial"/>
              </w:rPr>
              <w:t>This requirement does not apply to E-UTRA BS operating in band 8</w:t>
            </w:r>
          </w:p>
        </w:tc>
      </w:tr>
      <w:tr w:rsidR="003A3D62" w14:paraId="4FBAAD5E"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59" w14:textId="77777777" w:rsidR="003A3D62" w:rsidRDefault="003A3D62">
            <w:pPr>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5A" w14:textId="77777777" w:rsidR="003A3D62" w:rsidRDefault="003A3D62">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FBAAD5B" w14:textId="77777777" w:rsidR="003A3D62" w:rsidRDefault="003A3D62">
            <w:pPr>
              <w:pStyle w:val="TAC"/>
              <w:rPr>
                <w:rFonts w:cs="v5.0.0"/>
              </w:rPr>
            </w:pPr>
            <w:r>
              <w:rPr>
                <w:rFonts w:cs="Arial"/>
              </w:rPr>
              <w:t xml:space="preserve">-61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5C" w14:textId="77777777" w:rsidR="003A3D62" w:rsidRDefault="003A3D6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5D" w14:textId="77777777" w:rsidR="003A3D62" w:rsidRDefault="003A3D62">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3A3D62" w14:paraId="4FBAAD64"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5F" w14:textId="77777777" w:rsidR="003A3D62" w:rsidRDefault="003A3D62">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4FBAAD60" w14:textId="77777777" w:rsidR="003A3D62" w:rsidRDefault="003A3D62">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4FBAAD61" w14:textId="77777777" w:rsidR="003A3D62" w:rsidRDefault="003A3D62">
            <w:pPr>
              <w:pStyle w:val="TAC"/>
              <w:rPr>
                <w:rFonts w:cs="Arial"/>
                <w:lang w:eastAsia="en-GB"/>
              </w:rPr>
            </w:pPr>
            <w:r>
              <w:rPr>
                <w:rFonts w:cs="v5.0.0"/>
              </w:rPr>
              <w:t xml:space="preserve">-47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62" w14:textId="77777777" w:rsidR="003A3D62" w:rsidRDefault="003A3D6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63" w14:textId="77777777" w:rsidR="003A3D62" w:rsidRDefault="003A3D62">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3A3D62" w14:paraId="4FBAAD6A"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65" w14:textId="77777777" w:rsidR="003A3D62" w:rsidRDefault="003A3D62">
            <w:pPr>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66" w14:textId="77777777" w:rsidR="003A3D62" w:rsidRDefault="003A3D62">
            <w:pPr>
              <w:pStyle w:val="TAC"/>
              <w:rPr>
                <w:rFonts w:cs="Arial"/>
                <w:lang w:eastAsia="en-GB"/>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FBAAD67" w14:textId="77777777" w:rsidR="003A3D62" w:rsidRDefault="003A3D62">
            <w:pPr>
              <w:pStyle w:val="TAC"/>
              <w:rPr>
                <w:rFonts w:cs="Arial"/>
              </w:rPr>
            </w:pPr>
            <w:r>
              <w:rPr>
                <w:rFonts w:cs="Arial"/>
              </w:rPr>
              <w:t xml:space="preserve">-61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68" w14:textId="77777777" w:rsidR="003A3D62" w:rsidRDefault="003A3D6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69" w14:textId="77777777" w:rsidR="003A3D62" w:rsidRDefault="003A3D62">
            <w:pPr>
              <w:pStyle w:val="TAL"/>
              <w:rPr>
                <w:rFonts w:cs="Arial"/>
              </w:rPr>
            </w:pPr>
            <w:r>
              <w:rPr>
                <w:rFonts w:cs="v5.0.0"/>
              </w:rPr>
              <w:t>This requirement does not apply to E-UTRA BS operating in band 3, since it is already covered by the requirement in clause 6.6.4.2.</w:t>
            </w:r>
          </w:p>
        </w:tc>
      </w:tr>
      <w:tr w:rsidR="003A3D62" w14:paraId="4FBAAD71"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6B" w14:textId="77777777" w:rsidR="003A3D62" w:rsidRDefault="003A3D62">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4FBAAD6C" w14:textId="77777777" w:rsidR="003A3D62" w:rsidRDefault="003A3D62">
            <w:pPr>
              <w:pStyle w:val="TAC"/>
              <w:rPr>
                <w:rFonts w:cs="v5.0.0"/>
                <w:lang w:eastAsia="zh-CN"/>
              </w:rPr>
            </w:pPr>
            <w:r>
              <w:rPr>
                <w:rFonts w:cs="v5.0.0"/>
              </w:rPr>
              <w:t xml:space="preserve">1930 </w:t>
            </w:r>
            <w:r>
              <w:rPr>
                <w:rFonts w:cs="v5.0.0"/>
              </w:rPr>
              <w:noBreakHyphen/>
              <w:t xml:space="preserve"> 1990 MHz</w:t>
            </w:r>
          </w:p>
          <w:p w14:paraId="4FBAAD6D"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D6E" w14:textId="77777777" w:rsidR="003A3D62" w:rsidRDefault="003A3D62">
            <w:pPr>
              <w:pStyle w:val="TAC"/>
              <w:rPr>
                <w:rFonts w:cs="Arial"/>
                <w:lang w:eastAsia="en-GB"/>
              </w:rPr>
            </w:pPr>
            <w:r>
              <w:rPr>
                <w:rFonts w:cs="v5.0.0"/>
              </w:rPr>
              <w:t xml:space="preserve">-47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6F" w14:textId="77777777" w:rsidR="003A3D62" w:rsidRDefault="003A3D6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70" w14:textId="77777777" w:rsidR="003A3D62" w:rsidRDefault="003A3D62">
            <w:pPr>
              <w:pStyle w:val="TAL"/>
              <w:rPr>
                <w:rFonts w:cs="Arial"/>
              </w:rPr>
            </w:pPr>
            <w:r>
              <w:rPr>
                <w:rFonts w:cs="v5.0.0"/>
              </w:rPr>
              <w:t xml:space="preserve">This requirement does not apply to E-UTRA BS operating in band 2, band 25, band 36 or band 70.  </w:t>
            </w:r>
          </w:p>
        </w:tc>
      </w:tr>
      <w:tr w:rsidR="003A3D62" w14:paraId="4FBAAD78"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72" w14:textId="77777777" w:rsidR="003A3D62" w:rsidRDefault="003A3D62">
            <w:pPr>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FBAAD73" w14:textId="77777777" w:rsidR="003A3D62" w:rsidRDefault="003A3D62">
            <w:pPr>
              <w:pStyle w:val="TAC"/>
              <w:rPr>
                <w:rFonts w:cs="v5.0.0"/>
                <w:lang w:eastAsia="zh-CN"/>
              </w:rPr>
            </w:pPr>
            <w:r>
              <w:rPr>
                <w:rFonts w:cs="v5.0.0"/>
              </w:rPr>
              <w:t xml:space="preserve">1850 </w:t>
            </w:r>
            <w:r>
              <w:rPr>
                <w:rFonts w:cs="v5.0.0"/>
              </w:rPr>
              <w:noBreakHyphen/>
              <w:t xml:space="preserve"> 1910 MHz</w:t>
            </w:r>
          </w:p>
          <w:p w14:paraId="4FBAAD74"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D75" w14:textId="77777777" w:rsidR="003A3D62" w:rsidRDefault="003A3D62">
            <w:pPr>
              <w:pStyle w:val="TAC"/>
              <w:rPr>
                <w:rFonts w:cs="Arial"/>
                <w:lang w:eastAsia="en-GB"/>
              </w:rPr>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76" w14:textId="77777777" w:rsidR="003A3D62" w:rsidRDefault="003A3D6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77" w14:textId="77777777" w:rsidR="003A3D62" w:rsidRDefault="003A3D62">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3A3D62" w14:paraId="4FBAAD7E"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79" w14:textId="77777777" w:rsidR="003A3D62" w:rsidRDefault="003A3D62">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4FBAAD7A" w14:textId="77777777" w:rsidR="003A3D62" w:rsidRDefault="003A3D62">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FBAAD7B" w14:textId="77777777" w:rsidR="003A3D62" w:rsidRDefault="003A3D62">
            <w:pPr>
              <w:pStyle w:val="TAC"/>
              <w:rPr>
                <w:rFonts w:cs="Arial"/>
              </w:rPr>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7C" w14:textId="77777777" w:rsidR="003A3D62" w:rsidRDefault="003A3D6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7D" w14:textId="77777777" w:rsidR="003A3D62" w:rsidRDefault="003A3D62">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3A3D62" w14:paraId="4FBAAD84"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7F" w14:textId="77777777" w:rsidR="003A3D62" w:rsidRDefault="003A3D62">
            <w:pPr>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80" w14:textId="77777777" w:rsidR="003A3D62" w:rsidRDefault="003A3D62">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4FBAAD81" w14:textId="77777777" w:rsidR="003A3D62" w:rsidRDefault="003A3D62">
            <w:pPr>
              <w:pStyle w:val="TAC"/>
              <w:rPr>
                <w:rFonts w:cs="v5.0.0"/>
              </w:rPr>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82" w14:textId="77777777" w:rsidR="003A3D62" w:rsidRDefault="003A3D6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83" w14:textId="77777777" w:rsidR="003A3D62" w:rsidRDefault="003A3D62">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3A3D62" w14:paraId="4FBAAD8B"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85" w14:textId="77777777" w:rsidR="003A3D62" w:rsidRDefault="003A3D62">
            <w:pPr>
              <w:pStyle w:val="TAC"/>
              <w:rPr>
                <w:rFonts w:cs="Arial"/>
                <w:lang w:val="sv-SE"/>
              </w:rPr>
            </w:pPr>
            <w:r>
              <w:rPr>
                <w:rFonts w:cs="Arial"/>
                <w:lang w:val="sv-SE"/>
              </w:rPr>
              <w:t>UTRA FDD Band I or</w:t>
            </w:r>
          </w:p>
          <w:p w14:paraId="4FBAAD86" w14:textId="77777777" w:rsidR="003A3D62" w:rsidRDefault="003A3D62">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4FBAAD87" w14:textId="77777777" w:rsidR="003A3D62" w:rsidRDefault="003A3D62">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FBAAD88"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89"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8A"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 or 65</w:t>
            </w:r>
          </w:p>
        </w:tc>
      </w:tr>
      <w:tr w:rsidR="003A3D62" w14:paraId="4FBAAD92"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8C"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tcPr>
          <w:p w14:paraId="4FBAAD8D" w14:textId="77777777" w:rsidR="003A3D62" w:rsidRDefault="003A3D62">
            <w:pPr>
              <w:pStyle w:val="TAC"/>
              <w:rPr>
                <w:rFonts w:cs="Arial"/>
                <w:lang w:eastAsia="zh-CN"/>
              </w:rPr>
            </w:pPr>
            <w:r>
              <w:rPr>
                <w:rFonts w:cs="Arial"/>
              </w:rPr>
              <w:t>1920 - 1980 MHz</w:t>
            </w:r>
          </w:p>
          <w:p w14:paraId="4FBAAD8E"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D8F" w14:textId="77777777" w:rsidR="003A3D62" w:rsidRDefault="003A3D62">
            <w:pPr>
              <w:pStyle w:val="TAC"/>
              <w:rPr>
                <w:rFonts w:cs="Arial"/>
                <w:lang w:eastAsia="en-GB"/>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90"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91"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3A3D62" w14:paraId="4FBAAD9A"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93" w14:textId="77777777" w:rsidR="003A3D62" w:rsidRDefault="003A3D62">
            <w:pPr>
              <w:pStyle w:val="TAC"/>
              <w:rPr>
                <w:rFonts w:cs="Arial"/>
                <w:lang w:val="sv-SE"/>
              </w:rPr>
            </w:pPr>
            <w:r>
              <w:rPr>
                <w:rFonts w:cs="Arial"/>
                <w:lang w:val="sv-SE"/>
              </w:rPr>
              <w:t>UTRA FDD Band II or</w:t>
            </w:r>
          </w:p>
          <w:p w14:paraId="4FBAAD94" w14:textId="77777777" w:rsidR="003A3D62" w:rsidRDefault="003A3D62">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4FBAAD95" w14:textId="77777777" w:rsidR="003A3D62" w:rsidRDefault="003A3D62">
            <w:pPr>
              <w:pStyle w:val="TAC"/>
              <w:rPr>
                <w:rFonts w:cs="Arial"/>
                <w:lang w:eastAsia="zh-CN"/>
              </w:rPr>
            </w:pPr>
            <w:r>
              <w:rPr>
                <w:rFonts w:cs="Arial"/>
              </w:rPr>
              <w:t>1930 - 1990 MHz</w:t>
            </w:r>
          </w:p>
          <w:p w14:paraId="4FBAAD96"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D97"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98"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99"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3A3D62" w14:paraId="4FBAADA1"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9B"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tcPr>
          <w:p w14:paraId="4FBAAD9C" w14:textId="77777777" w:rsidR="003A3D62" w:rsidRDefault="003A3D62">
            <w:pPr>
              <w:pStyle w:val="TAC"/>
              <w:rPr>
                <w:rFonts w:cs="Arial"/>
                <w:lang w:eastAsia="zh-CN"/>
              </w:rPr>
            </w:pPr>
            <w:r>
              <w:rPr>
                <w:rFonts w:cs="Arial"/>
              </w:rPr>
              <w:t>1850 - 1910 MHz</w:t>
            </w:r>
          </w:p>
          <w:p w14:paraId="4FBAAD9D"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D9E" w14:textId="77777777" w:rsidR="003A3D62" w:rsidRDefault="003A3D62">
            <w:pPr>
              <w:pStyle w:val="TAC"/>
              <w:rPr>
                <w:rFonts w:cs="Arial"/>
                <w:lang w:eastAsia="en-GB"/>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9F"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A0"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3A3D62" w14:paraId="4FBAADA9" w14:textId="77777777" w:rsidTr="003A3D62">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A2" w14:textId="77777777" w:rsidR="003A3D62" w:rsidRDefault="003A3D62">
            <w:pPr>
              <w:pStyle w:val="TAC"/>
              <w:rPr>
                <w:rFonts w:cs="Arial"/>
                <w:lang w:val="sv-SE"/>
              </w:rPr>
            </w:pPr>
            <w:r>
              <w:rPr>
                <w:rFonts w:cs="Arial"/>
                <w:lang w:val="sv-SE"/>
              </w:rPr>
              <w:lastRenderedPageBreak/>
              <w:t>UTRA FDD Band III or</w:t>
            </w:r>
          </w:p>
          <w:p w14:paraId="4FBAADA3" w14:textId="77777777" w:rsidR="003A3D62" w:rsidRDefault="003A3D62">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4FBAADA4" w14:textId="77777777" w:rsidR="003A3D62" w:rsidRDefault="003A3D62">
            <w:pPr>
              <w:pStyle w:val="TAC"/>
              <w:rPr>
                <w:rFonts w:cs="Arial"/>
                <w:lang w:eastAsia="zh-CN"/>
              </w:rPr>
            </w:pPr>
            <w:r>
              <w:rPr>
                <w:rFonts w:cs="Arial"/>
              </w:rPr>
              <w:t>1805 - 1880 MHz</w:t>
            </w:r>
          </w:p>
          <w:p w14:paraId="4FBAADA5"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DA6"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A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A8"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3 or 9.</w:t>
            </w:r>
          </w:p>
        </w:tc>
      </w:tr>
      <w:tr w:rsidR="003A3D62" w14:paraId="4FBAADB0"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AA"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AB" w14:textId="77777777" w:rsidR="003A3D62" w:rsidRDefault="003A3D6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FBAADAC"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A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AE" w14:textId="77777777" w:rsidR="003A3D62" w:rsidRDefault="003A3D62">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4FBAADAF" w14:textId="77777777" w:rsidR="003A3D62" w:rsidRDefault="003A3D62">
            <w:pPr>
              <w:pStyle w:val="TAL"/>
              <w:rPr>
                <w:rFonts w:cs="Arial"/>
              </w:rPr>
            </w:pPr>
            <w:r>
              <w:rPr>
                <w:rFonts w:cs="Arial"/>
              </w:rPr>
              <w:t>For E-UTRA BS operating in band 9, it applies for 1710 MHz to 1749.9 MHz and 1784.9 MHz to 1785 MHz, while the rest is covered in clause 6.6.4.2.</w:t>
            </w:r>
          </w:p>
        </w:tc>
      </w:tr>
      <w:tr w:rsidR="003A3D62" w14:paraId="4FBAADB7"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B1" w14:textId="77777777" w:rsidR="003A3D62" w:rsidRDefault="003A3D62">
            <w:pPr>
              <w:pStyle w:val="TAC"/>
              <w:rPr>
                <w:rFonts w:cs="Arial"/>
                <w:lang w:val="sv-SE"/>
              </w:rPr>
            </w:pPr>
            <w:r>
              <w:rPr>
                <w:rFonts w:cs="Arial"/>
                <w:lang w:val="sv-SE"/>
              </w:rPr>
              <w:t>UTRA FDD Band IV or</w:t>
            </w:r>
          </w:p>
          <w:p w14:paraId="4FBAADB2" w14:textId="77777777" w:rsidR="003A3D62" w:rsidRDefault="003A3D62">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4FBAADB3" w14:textId="77777777" w:rsidR="003A3D62" w:rsidRDefault="003A3D62">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4FBAADB4"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B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B6"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3A3D62" w14:paraId="4FBAADBD"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B8"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B9" w14:textId="77777777" w:rsidR="003A3D62" w:rsidRDefault="003A3D62">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4FBAADBA"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B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BC"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3A3D62" w14:paraId="4FBAADC4"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BE" w14:textId="77777777" w:rsidR="003A3D62" w:rsidRDefault="003A3D62">
            <w:pPr>
              <w:pStyle w:val="TAC"/>
              <w:rPr>
                <w:rFonts w:cs="Arial"/>
                <w:lang w:val="sv-SE"/>
              </w:rPr>
            </w:pPr>
            <w:r>
              <w:rPr>
                <w:rFonts w:cs="Arial"/>
                <w:lang w:val="sv-SE"/>
              </w:rPr>
              <w:t>UTRA FDD Band V or</w:t>
            </w:r>
          </w:p>
          <w:p w14:paraId="4FBAADBF" w14:textId="77777777" w:rsidR="003A3D62" w:rsidRDefault="003A3D62">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4FBAADC0" w14:textId="77777777" w:rsidR="003A3D62" w:rsidRDefault="003A3D62">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FBAADC1"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C2"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C3"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3A3D62" w14:paraId="4FBAADCA"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C5"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C6" w14:textId="77777777" w:rsidR="003A3D62" w:rsidRDefault="003A3D62">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FBAADC7"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C8"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C9"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3A3D62" w14:paraId="4FBAADD1"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CB" w14:textId="77777777" w:rsidR="003A3D62" w:rsidRDefault="003A3D62">
            <w:pPr>
              <w:pStyle w:val="TAC"/>
              <w:rPr>
                <w:rFonts w:cs="Arial"/>
                <w:lang w:val="sv-SE"/>
              </w:rPr>
            </w:pPr>
            <w:r>
              <w:rPr>
                <w:rFonts w:cs="Arial"/>
                <w:lang w:val="sv-SE"/>
              </w:rPr>
              <w:t>UTRA FDD Band VI, XIX or</w:t>
            </w:r>
          </w:p>
          <w:p w14:paraId="4FBAADCC" w14:textId="77777777" w:rsidR="003A3D62" w:rsidRDefault="003A3D62">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4FBAADCD" w14:textId="77777777" w:rsidR="003A3D62" w:rsidRDefault="003A3D62">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4FBAADCE"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CF"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D0"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6, 18, 19.</w:t>
            </w:r>
          </w:p>
        </w:tc>
      </w:tr>
      <w:tr w:rsidR="003A3D62" w14:paraId="4FBAADD7"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D2" w14:textId="77777777" w:rsidR="003A3D62" w:rsidRDefault="003A3D62">
            <w:pPr>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D3" w14:textId="77777777" w:rsidR="003A3D62" w:rsidRDefault="003A3D62">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FBAADD4"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D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D6"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3A3D62" w14:paraId="4FBAADDD"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D8" w14:textId="77777777" w:rsidR="003A3D62" w:rsidRDefault="003A3D62">
            <w:pPr>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D9" w14:textId="77777777" w:rsidR="003A3D62" w:rsidRDefault="003A3D62">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FBAADDA"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D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DC"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3A3D62" w14:paraId="4FBAADE4"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DE" w14:textId="77777777" w:rsidR="003A3D62" w:rsidRDefault="003A3D62">
            <w:pPr>
              <w:pStyle w:val="TAC"/>
              <w:rPr>
                <w:rFonts w:cs="Arial"/>
                <w:lang w:val="sv-SE"/>
              </w:rPr>
            </w:pPr>
            <w:r>
              <w:rPr>
                <w:rFonts w:cs="Arial"/>
                <w:lang w:val="sv-SE"/>
              </w:rPr>
              <w:t>UTRA FDD Band VII or</w:t>
            </w:r>
          </w:p>
          <w:p w14:paraId="4FBAADDF" w14:textId="77777777" w:rsidR="003A3D62" w:rsidRDefault="003A3D62">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4FBAADE0" w14:textId="77777777" w:rsidR="003A3D62" w:rsidRDefault="003A3D62">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FBAADE1"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E2"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E3"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7.</w:t>
            </w:r>
          </w:p>
        </w:tc>
      </w:tr>
      <w:tr w:rsidR="003A3D62" w14:paraId="4FBAADEA"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E5"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E6" w14:textId="77777777" w:rsidR="003A3D62" w:rsidRDefault="003A3D62">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4FBAADE7"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E8"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E9"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3A3D62" w14:paraId="4FBAADF1"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EB" w14:textId="77777777" w:rsidR="003A3D62" w:rsidRDefault="003A3D62">
            <w:pPr>
              <w:pStyle w:val="TAC"/>
              <w:rPr>
                <w:rFonts w:cs="Arial"/>
                <w:lang w:val="sv-SE"/>
              </w:rPr>
            </w:pPr>
            <w:r>
              <w:rPr>
                <w:rFonts w:cs="Arial"/>
                <w:lang w:val="sv-SE"/>
              </w:rPr>
              <w:t>UTRA FDD Band VIII or</w:t>
            </w:r>
          </w:p>
          <w:p w14:paraId="4FBAADEC" w14:textId="77777777" w:rsidR="003A3D62" w:rsidRDefault="003A3D62">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4FBAADED" w14:textId="77777777" w:rsidR="003A3D62" w:rsidRDefault="003A3D62">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FBAADEE"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EF"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F0"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8.</w:t>
            </w:r>
          </w:p>
        </w:tc>
      </w:tr>
      <w:tr w:rsidR="003A3D62" w14:paraId="4FBAADF7"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F2"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F3" w14:textId="77777777" w:rsidR="003A3D62" w:rsidRDefault="003A3D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FBAADF4"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F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F6"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3A3D62" w14:paraId="4FBAADFF"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F8" w14:textId="77777777" w:rsidR="003A3D62" w:rsidRDefault="003A3D62">
            <w:pPr>
              <w:pStyle w:val="TAC"/>
              <w:rPr>
                <w:rFonts w:cs="Arial"/>
                <w:lang w:val="sv-SE"/>
              </w:rPr>
            </w:pPr>
            <w:r>
              <w:rPr>
                <w:rFonts w:cs="Arial"/>
                <w:lang w:val="sv-SE"/>
              </w:rPr>
              <w:t>UTRA FDD Band IX or</w:t>
            </w:r>
          </w:p>
          <w:p w14:paraId="4FBAADF9" w14:textId="77777777" w:rsidR="003A3D62" w:rsidRDefault="003A3D62">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4FBAADFA" w14:textId="77777777" w:rsidR="003A3D62" w:rsidRDefault="003A3D62">
            <w:pPr>
              <w:pStyle w:val="TAC"/>
              <w:rPr>
                <w:rFonts w:cs="Arial"/>
                <w:lang w:eastAsia="zh-CN"/>
              </w:rPr>
            </w:pPr>
            <w:r>
              <w:rPr>
                <w:rFonts w:cs="Arial"/>
              </w:rPr>
              <w:t>1844.9 - 1879.9 MHz</w:t>
            </w:r>
          </w:p>
          <w:p w14:paraId="4FBAADFB"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DFC"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F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FE"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3 or 9.</w:t>
            </w:r>
          </w:p>
        </w:tc>
      </w:tr>
      <w:tr w:rsidR="003A3D62" w14:paraId="4FBAAE05"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E00"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E01" w14:textId="77777777" w:rsidR="003A3D62" w:rsidRDefault="003A3D62">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FBAAE02"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03"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04"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3A3D62" w14:paraId="4FBAAE0C" w14:textId="77777777" w:rsidTr="003A3D62">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4FBAAE06" w14:textId="77777777" w:rsidR="003A3D62" w:rsidRDefault="003A3D62">
            <w:pPr>
              <w:pStyle w:val="TAC"/>
              <w:rPr>
                <w:rFonts w:cs="Arial"/>
                <w:lang w:val="sv-SE"/>
              </w:rPr>
            </w:pPr>
            <w:r>
              <w:rPr>
                <w:rFonts w:cs="Arial"/>
                <w:lang w:val="sv-SE"/>
              </w:rPr>
              <w:t>UTRA FDD Band X or</w:t>
            </w:r>
          </w:p>
          <w:p w14:paraId="4FBAAE07" w14:textId="77777777" w:rsidR="003A3D62" w:rsidRDefault="003A3D62">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FBAAE08" w14:textId="77777777" w:rsidR="003A3D62" w:rsidRDefault="003A3D62">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FBAAE09"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0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0B"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3A3D62" w14:paraId="4FBAAE12" w14:textId="77777777" w:rsidTr="003A3D62">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4FBAAE0D"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E0E" w14:textId="77777777" w:rsidR="003A3D62" w:rsidRDefault="003A3D62">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FBAAE0F"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10"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11"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3A3D62" w14:paraId="4FBAAE19"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E13" w14:textId="77777777" w:rsidR="003A3D62" w:rsidRDefault="003A3D62">
            <w:pPr>
              <w:pStyle w:val="TAC"/>
              <w:rPr>
                <w:rFonts w:cs="Arial"/>
              </w:rPr>
            </w:pPr>
            <w:r>
              <w:rPr>
                <w:rFonts w:cs="Arial"/>
              </w:rPr>
              <w:t>UTRA FDD Band XI or XXI or</w:t>
            </w:r>
          </w:p>
          <w:p w14:paraId="4FBAAE14" w14:textId="77777777" w:rsidR="003A3D62" w:rsidRDefault="003A3D6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FBAAE15" w14:textId="77777777" w:rsidR="003A3D62" w:rsidRDefault="003A3D62">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FBAAE16"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1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18"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3A3D62" w14:paraId="4FBAAE1F"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E1A"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1B" w14:textId="77777777" w:rsidR="003A3D62" w:rsidRDefault="003A3D62">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4FBAAE1C"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1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1E"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3A3D62" w14:paraId="4FBAAE25"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E20"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21" w14:textId="77777777" w:rsidR="003A3D62" w:rsidRDefault="003A3D62">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FBAAE22"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23"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24"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3A3D62" w14:paraId="4FBAAE2C"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E26" w14:textId="77777777" w:rsidR="003A3D62" w:rsidRDefault="003A3D62">
            <w:pPr>
              <w:pStyle w:val="TAC"/>
              <w:rPr>
                <w:rFonts w:cs="Arial"/>
                <w:lang w:val="sv-SE"/>
              </w:rPr>
            </w:pPr>
            <w:r>
              <w:rPr>
                <w:rFonts w:cs="Arial"/>
                <w:lang w:val="sv-SE"/>
              </w:rPr>
              <w:lastRenderedPageBreak/>
              <w:t>UTRA FDD Band XII or</w:t>
            </w:r>
          </w:p>
          <w:p w14:paraId="4FBAAE27" w14:textId="77777777" w:rsidR="003A3D62" w:rsidRDefault="003A3D62">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FBAAE28" w14:textId="77777777" w:rsidR="003A3D62" w:rsidRDefault="003A3D62">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4FBAAE29"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2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2B"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12 or 85.</w:t>
            </w:r>
          </w:p>
        </w:tc>
      </w:tr>
      <w:tr w:rsidR="003A3D62" w14:paraId="4FBAAE32"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E2D"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2E" w14:textId="77777777" w:rsidR="003A3D62" w:rsidRDefault="003A3D62">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FBAAE2F"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30"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31"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3A3D62" w14:paraId="4FBAAE39"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E33" w14:textId="77777777" w:rsidR="003A3D62" w:rsidRDefault="003A3D62">
            <w:pPr>
              <w:pStyle w:val="TAC"/>
              <w:rPr>
                <w:rFonts w:cs="Arial"/>
                <w:lang w:val="sv-SE"/>
              </w:rPr>
            </w:pPr>
            <w:r>
              <w:rPr>
                <w:rFonts w:cs="Arial"/>
                <w:lang w:val="sv-SE"/>
              </w:rPr>
              <w:t>UTRA FDD Band XIII or</w:t>
            </w:r>
          </w:p>
          <w:p w14:paraId="4FBAAE34" w14:textId="77777777" w:rsidR="003A3D62" w:rsidRDefault="003A3D62">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4FBAAE35" w14:textId="77777777" w:rsidR="003A3D62" w:rsidRDefault="003A3D62">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FBAAE36"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3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38"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13.</w:t>
            </w:r>
          </w:p>
        </w:tc>
      </w:tr>
      <w:tr w:rsidR="003A3D62" w14:paraId="4FBAAE3F"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E3A"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3B" w14:textId="77777777" w:rsidR="003A3D62" w:rsidRDefault="003A3D62">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FBAAE3C"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3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3E"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3A3D62" w14:paraId="4FBAAE46"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E40" w14:textId="77777777" w:rsidR="003A3D62" w:rsidRDefault="003A3D62">
            <w:pPr>
              <w:pStyle w:val="TAC"/>
              <w:rPr>
                <w:rFonts w:cs="Arial"/>
                <w:lang w:val="sv-SE"/>
              </w:rPr>
            </w:pPr>
            <w:r>
              <w:rPr>
                <w:rFonts w:cs="Arial"/>
                <w:lang w:val="sv-SE"/>
              </w:rPr>
              <w:t>UTRA FDD Band XIV or</w:t>
            </w:r>
          </w:p>
          <w:p w14:paraId="4FBAAE41" w14:textId="77777777" w:rsidR="003A3D62" w:rsidRDefault="003A3D62">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FBAAE42" w14:textId="77777777" w:rsidR="003A3D62" w:rsidRDefault="003A3D62">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FBAAE43"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44"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45"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14.</w:t>
            </w:r>
          </w:p>
        </w:tc>
      </w:tr>
      <w:tr w:rsidR="003A3D62" w14:paraId="4FBAAE4C"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E47"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48" w14:textId="77777777" w:rsidR="003A3D62" w:rsidRDefault="003A3D62">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FBAAE49"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4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4B"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3A3D62" w14:paraId="4FBAAE52"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4D" w14:textId="77777777" w:rsidR="003A3D62" w:rsidRDefault="003A3D6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FBAAE4E" w14:textId="77777777" w:rsidR="003A3D62" w:rsidRDefault="003A3D62">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FBAAE4F"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50"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51"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17.</w:t>
            </w:r>
          </w:p>
        </w:tc>
      </w:tr>
      <w:tr w:rsidR="003A3D62" w14:paraId="4FBAAE58"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53"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54" w14:textId="77777777" w:rsidR="003A3D62" w:rsidRDefault="003A3D62">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FBAAE55"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56"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57"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3A3D62" w14:paraId="4FBAAE5E"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59" w14:textId="77777777" w:rsidR="003A3D62" w:rsidRDefault="003A3D62">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4FBAAE5A" w14:textId="77777777" w:rsidR="003A3D62" w:rsidRDefault="003A3D62">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FBAAE5B"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5C"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5D"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20 or 28.</w:t>
            </w:r>
          </w:p>
        </w:tc>
      </w:tr>
      <w:tr w:rsidR="003A3D62" w14:paraId="4FBAAE64"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5F"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60" w14:textId="77777777" w:rsidR="003A3D62" w:rsidRDefault="003A3D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FBAAE61"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62"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63"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3A3D62" w14:paraId="4FBAAE6A"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65" w14:textId="77777777" w:rsidR="003A3D62" w:rsidRDefault="003A3D62">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FBAAE66" w14:textId="77777777" w:rsidR="003A3D62" w:rsidRDefault="003A3D62">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FBAAE67"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68"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69"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3A3D62" w14:paraId="4FBAAE70"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6B"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6C" w14:textId="77777777" w:rsidR="003A3D62" w:rsidRDefault="003A3D62">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FBAAE6D"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6E"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6F"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3A3D62" w14:paraId="4FBAAE76"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71" w14:textId="77777777" w:rsidR="003A3D62" w:rsidRDefault="003A3D6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4FBAAE72" w14:textId="77777777" w:rsidR="003A3D62" w:rsidRDefault="003A3D62">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4FBAAE73"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74"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75"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24.</w:t>
            </w:r>
          </w:p>
        </w:tc>
      </w:tr>
      <w:tr w:rsidR="003A3D62" w14:paraId="4FBAAE7C"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77"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78" w14:textId="77777777" w:rsidR="003A3D62" w:rsidRDefault="003A3D62">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FBAAE79"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7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7B"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3A3D62" w14:paraId="4FBAAE83"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7D" w14:textId="77777777" w:rsidR="003A3D62" w:rsidRDefault="003A3D62">
            <w:pPr>
              <w:pStyle w:val="TAC"/>
              <w:rPr>
                <w:rFonts w:cs="Arial"/>
                <w:lang w:val="sv-SE"/>
              </w:rPr>
            </w:pPr>
            <w:r>
              <w:rPr>
                <w:rFonts w:cs="Arial"/>
                <w:lang w:val="sv-SE"/>
              </w:rPr>
              <w:t>UTRA FDD Band XXV or</w:t>
            </w:r>
          </w:p>
          <w:p w14:paraId="4FBAAE7E" w14:textId="77777777" w:rsidR="003A3D62" w:rsidRDefault="003A3D62">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4FBAAE7F" w14:textId="77777777" w:rsidR="003A3D62" w:rsidRDefault="003A3D62">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FBAAE80"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81"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82"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 25 or 70.</w:t>
            </w:r>
          </w:p>
        </w:tc>
      </w:tr>
      <w:tr w:rsidR="003A3D62" w14:paraId="4FBAAE89"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84"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85" w14:textId="77777777" w:rsidR="003A3D62" w:rsidRDefault="003A3D62">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FBAAE86"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8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88"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3A3D62" w14:paraId="4FBAAE90"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8A" w14:textId="77777777" w:rsidR="003A3D62" w:rsidRDefault="003A3D62">
            <w:pPr>
              <w:pStyle w:val="TAC"/>
              <w:rPr>
                <w:rFonts w:cs="Arial"/>
                <w:lang w:val="sv-SE"/>
              </w:rPr>
            </w:pPr>
            <w:r>
              <w:rPr>
                <w:rFonts w:cs="Arial"/>
                <w:lang w:val="sv-SE"/>
              </w:rPr>
              <w:t>TRA FDD Band XXVI or</w:t>
            </w:r>
          </w:p>
          <w:p w14:paraId="4FBAAE8B" w14:textId="77777777" w:rsidR="003A3D62" w:rsidRDefault="003A3D62">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FBAAE8C" w14:textId="77777777" w:rsidR="003A3D62" w:rsidRDefault="003A3D62">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FBAAE8D"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8E"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8F"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3A3D62" w14:paraId="4FBAAE96"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91"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92" w14:textId="77777777" w:rsidR="003A3D62" w:rsidRDefault="003A3D62">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4FBAAE93"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94"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95"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3A3D62" w14:paraId="4FBAAE9C"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97" w14:textId="77777777" w:rsidR="003A3D62" w:rsidRDefault="003A3D62">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FBAAE98" w14:textId="77777777" w:rsidR="003A3D62" w:rsidRDefault="003A3D62">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FBAAE99"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9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9B"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5, 26 or 27.</w:t>
            </w:r>
          </w:p>
        </w:tc>
      </w:tr>
      <w:tr w:rsidR="003A3D62" w14:paraId="4FBAAEA2"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9D"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9E" w14:textId="77777777" w:rsidR="003A3D62" w:rsidRDefault="003A3D62">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FBAAE9F"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A0"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A1"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3A3D62" w14:paraId="4FBAAEA8"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A3" w14:textId="77777777" w:rsidR="003A3D62" w:rsidRDefault="003A3D62">
            <w:pPr>
              <w:pStyle w:val="TAC"/>
              <w:rPr>
                <w:rFonts w:cs="Arial"/>
              </w:rPr>
            </w:pPr>
            <w:r>
              <w:rPr>
                <w:rFonts w:cs="Arial"/>
              </w:rPr>
              <w:lastRenderedPageBreak/>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4FBAAEA4" w14:textId="77777777" w:rsidR="003A3D62" w:rsidRDefault="003A3D62">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FBAAEA5"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A6"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A7"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3A3D62" w14:paraId="4FBAAEAF"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A9"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AA" w14:textId="77777777" w:rsidR="003A3D62" w:rsidRDefault="003A3D6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FBAAEAB"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AC"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AD" w14:textId="77777777" w:rsidR="003A3D62" w:rsidRDefault="003A3D6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4FBAAEAE" w14:textId="77777777" w:rsidR="003A3D62" w:rsidRDefault="003A3D62">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3A3D62" w14:paraId="4FBAAEB5"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B0" w14:textId="77777777" w:rsidR="003A3D62" w:rsidRDefault="003A3D62">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4FBAAEB1" w14:textId="77777777" w:rsidR="003A3D62" w:rsidRDefault="003A3D62">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FBAAEB2"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B3"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B4" w14:textId="77777777" w:rsidR="003A3D62" w:rsidRDefault="003A3D62">
            <w:pPr>
              <w:pStyle w:val="TAL"/>
              <w:rPr>
                <w:rFonts w:cs="Arial"/>
              </w:rPr>
            </w:pPr>
            <w:r>
              <w:rPr>
                <w:rFonts w:cs="Arial"/>
              </w:rPr>
              <w:t>This requirement does not apply to E-UTRA BS operating in Band 29 or 85.</w:t>
            </w:r>
          </w:p>
        </w:tc>
      </w:tr>
      <w:tr w:rsidR="003A3D62" w14:paraId="4FBAAEBB"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B6" w14:textId="77777777" w:rsidR="003A3D62" w:rsidRDefault="003A3D62">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FBAAEB7" w14:textId="77777777" w:rsidR="003A3D62" w:rsidRDefault="003A3D62">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FBAAEB8" w14:textId="77777777" w:rsidR="003A3D62" w:rsidRDefault="003A3D62">
            <w:pPr>
              <w:keepNext/>
              <w:keepLines/>
              <w:spacing w:after="0"/>
              <w:jc w:val="center"/>
              <w:rPr>
                <w:rFonts w:ascii="Arial" w:hAnsi="Arial"/>
                <w:sz w:val="18"/>
              </w:rPr>
            </w:pPr>
            <w:r>
              <w:rPr>
                <w:rFonts w:ascii="Arial" w:hAnsi="Arial"/>
                <w:sz w:val="18"/>
              </w:rPr>
              <w:t xml:space="preserve">-52 </w:t>
            </w:r>
            <w:proofErr w:type="spellStart"/>
            <w:r>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B9" w14:textId="77777777" w:rsidR="003A3D62" w:rsidRDefault="003A3D6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FBAAEBA" w14:textId="77777777" w:rsidR="003A3D62" w:rsidRDefault="003A3D6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3A3D62" w14:paraId="4FBAAEC1"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BC" w14:textId="77777777" w:rsidR="003A3D62" w:rsidRDefault="003A3D62">
            <w:pPr>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BD" w14:textId="77777777" w:rsidR="003A3D62" w:rsidRDefault="003A3D62">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FBAAEBE" w14:textId="77777777" w:rsidR="003A3D62" w:rsidRDefault="003A3D62">
            <w:pPr>
              <w:keepNext/>
              <w:keepLines/>
              <w:spacing w:after="0"/>
              <w:jc w:val="center"/>
              <w:rPr>
                <w:rFonts w:ascii="Arial" w:hAnsi="Arial"/>
                <w:sz w:val="18"/>
              </w:rPr>
            </w:pPr>
            <w:r>
              <w:rPr>
                <w:rFonts w:ascii="Arial" w:hAnsi="Arial"/>
                <w:sz w:val="18"/>
              </w:rPr>
              <w:t xml:space="preserve">-49 </w:t>
            </w:r>
            <w:proofErr w:type="spellStart"/>
            <w:r>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BF" w14:textId="77777777" w:rsidR="003A3D62" w:rsidRDefault="003A3D6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FBAAEC0" w14:textId="77777777" w:rsidR="003A3D62" w:rsidRDefault="003A3D6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3A3D62" w14:paraId="4FBAAEC7"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EC2" w14:textId="77777777" w:rsidR="003A3D62" w:rsidRDefault="003A3D62">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4FBAAEC3" w14:textId="77777777" w:rsidR="003A3D62" w:rsidRDefault="003A3D62">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4FBAAEC4"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C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C6" w14:textId="77777777" w:rsidR="003A3D62" w:rsidRDefault="003A3D62">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3A3D62" w14:paraId="4FBAAECD"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EC8" w14:textId="77777777" w:rsidR="003A3D62" w:rsidRDefault="003A3D62">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4FBAAEC9" w14:textId="77777777" w:rsidR="003A3D62" w:rsidRDefault="003A3D62">
            <w:pPr>
              <w:pStyle w:val="TAC"/>
              <w:rPr>
                <w:rFonts w:cs="Arial"/>
                <w:lang w:eastAsia="en-GB"/>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4FBAAECA"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C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CC"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3A3D62" w14:paraId="4FBAAED3"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CE" w14:textId="77777777" w:rsidR="003A3D62" w:rsidRDefault="003A3D62">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FBAAECF" w14:textId="77777777" w:rsidR="003A3D62" w:rsidRDefault="003A3D62">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FBAAED0"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D1"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D2" w14:textId="77777777" w:rsidR="003A3D62" w:rsidRDefault="003A3D62">
            <w:pPr>
              <w:pStyle w:val="TAL"/>
              <w:rPr>
                <w:rFonts w:cs="Arial"/>
              </w:rPr>
            </w:pPr>
            <w:r>
              <w:rPr>
                <w:rFonts w:cs="Arial"/>
              </w:rPr>
              <w:t>This requirement does not apply to E-UTRA BS operating in band 11, 21, 32, 50, 74 or 75.</w:t>
            </w:r>
          </w:p>
        </w:tc>
      </w:tr>
      <w:tr w:rsidR="003A3D62" w14:paraId="4FBAAEDA"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D4" w14:textId="77777777" w:rsidR="003A3D62" w:rsidRDefault="003A3D6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4FBAAED5" w14:textId="77777777" w:rsidR="003A3D62" w:rsidRDefault="003A3D62">
            <w:pPr>
              <w:pStyle w:val="TAC"/>
              <w:rPr>
                <w:rFonts w:cs="Arial"/>
                <w:lang w:eastAsia="zh-CN"/>
              </w:rPr>
            </w:pPr>
            <w:r>
              <w:rPr>
                <w:rFonts w:cs="Arial"/>
              </w:rPr>
              <w:t>1900 - 1920 MHz</w:t>
            </w:r>
          </w:p>
          <w:p w14:paraId="4FBAAED6"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ED7"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D8"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D9" w14:textId="77777777" w:rsidR="003A3D62" w:rsidRDefault="003A3D62">
            <w:pPr>
              <w:pStyle w:val="TAL"/>
              <w:rPr>
                <w:rFonts w:cs="Arial"/>
                <w:lang w:eastAsia="zh-CN"/>
              </w:rPr>
            </w:pPr>
            <w:r>
              <w:rPr>
                <w:rFonts w:cs="Arial"/>
              </w:rPr>
              <w:t>This requirement does not apply to E-UTRA BS operating in Band 33.</w:t>
            </w:r>
          </w:p>
        </w:tc>
      </w:tr>
      <w:tr w:rsidR="003A3D62" w14:paraId="4FBAAEE0"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DB" w14:textId="77777777" w:rsidR="003A3D62" w:rsidRDefault="003A3D62">
            <w:pPr>
              <w:pStyle w:val="TAC"/>
              <w:rPr>
                <w:rFonts w:cs="Arial"/>
                <w:lang w:eastAsia="en-GB"/>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4FBAAEDC" w14:textId="77777777" w:rsidR="003A3D62" w:rsidRDefault="003A3D62">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FBAAEDD"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DE"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DF" w14:textId="77777777" w:rsidR="003A3D62" w:rsidRDefault="003A3D62">
            <w:pPr>
              <w:pStyle w:val="TAL"/>
              <w:rPr>
                <w:rFonts w:cs="Arial"/>
              </w:rPr>
            </w:pPr>
            <w:r>
              <w:rPr>
                <w:rFonts w:cs="Arial"/>
              </w:rPr>
              <w:t>This requirement does not apply to E-UTRA BS operating in Band 34.</w:t>
            </w:r>
          </w:p>
        </w:tc>
      </w:tr>
      <w:tr w:rsidR="003A3D62" w14:paraId="4FBAAEE7"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E1" w14:textId="77777777" w:rsidR="003A3D62" w:rsidRDefault="003A3D62">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4FBAAEE2" w14:textId="77777777" w:rsidR="003A3D62" w:rsidRDefault="003A3D62">
            <w:pPr>
              <w:pStyle w:val="TAC"/>
              <w:rPr>
                <w:rFonts w:cs="Arial"/>
                <w:lang w:eastAsia="zh-CN"/>
              </w:rPr>
            </w:pPr>
            <w:r>
              <w:rPr>
                <w:rFonts w:cs="Arial"/>
              </w:rPr>
              <w:t>1850 - 1910 MHz</w:t>
            </w:r>
          </w:p>
          <w:p w14:paraId="4FBAAEE3"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EE4"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E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E6" w14:textId="77777777" w:rsidR="003A3D62" w:rsidRDefault="003A3D62">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3A3D62" w14:paraId="4FBAAEED"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E8" w14:textId="77777777" w:rsidR="003A3D62" w:rsidRDefault="003A3D62">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4FBAAEE9" w14:textId="77777777" w:rsidR="003A3D62" w:rsidRDefault="003A3D62">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FBAAEEA"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E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EC" w14:textId="77777777" w:rsidR="003A3D62" w:rsidRDefault="003A3D62">
            <w:pPr>
              <w:pStyle w:val="TAL"/>
              <w:rPr>
                <w:rFonts w:cs="Arial"/>
              </w:rPr>
            </w:pPr>
            <w:r>
              <w:rPr>
                <w:rFonts w:cs="Arial"/>
              </w:rPr>
              <w:t>This requirement does not apply to E-UTRA BS operating in Band 2 and 36.</w:t>
            </w:r>
          </w:p>
        </w:tc>
      </w:tr>
      <w:tr w:rsidR="003A3D62" w14:paraId="4FBAAEF3"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EE" w14:textId="77777777" w:rsidR="003A3D62" w:rsidRDefault="003A3D62">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FBAAEEF" w14:textId="77777777" w:rsidR="003A3D62" w:rsidRDefault="003A3D62">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FBAAEF0"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F1"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F2" w14:textId="77777777" w:rsidR="003A3D62" w:rsidRDefault="003A3D62">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3A3D62" w14:paraId="4FBAAEF9"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F4" w14:textId="77777777" w:rsidR="003A3D62" w:rsidRDefault="003A3D62">
            <w:pPr>
              <w:pStyle w:val="TAC"/>
              <w:rPr>
                <w:rFonts w:cs="Arial"/>
                <w:lang w:val="sv-SE" w:eastAsia="en-GB"/>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4FBAAEF5" w14:textId="77777777" w:rsidR="003A3D62" w:rsidRDefault="003A3D6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FBAAEF6"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F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F8" w14:textId="77777777" w:rsidR="003A3D62" w:rsidRDefault="003A3D62">
            <w:pPr>
              <w:pStyle w:val="TAL"/>
              <w:rPr>
                <w:rFonts w:cs="Arial"/>
              </w:rPr>
            </w:pPr>
            <w:r>
              <w:rPr>
                <w:rFonts w:cs="Arial"/>
              </w:rPr>
              <w:t xml:space="preserve">This requirement does not apply to E-UTRA BS operating in Band 38 or 69. </w:t>
            </w:r>
          </w:p>
        </w:tc>
      </w:tr>
      <w:tr w:rsidR="003A3D62" w14:paraId="4FBAAEFF"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FA" w14:textId="77777777" w:rsidR="003A3D62" w:rsidRDefault="003A3D62">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4FBAAEFB" w14:textId="77777777" w:rsidR="003A3D62" w:rsidRDefault="003A3D62">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FBAAEFC"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F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FE" w14:textId="77777777" w:rsidR="003A3D62" w:rsidRDefault="003A3D62">
            <w:pPr>
              <w:pStyle w:val="TAL"/>
              <w:rPr>
                <w:rFonts w:cs="Arial"/>
                <w:lang w:eastAsia="zh-CN"/>
              </w:rPr>
            </w:pPr>
            <w:r>
              <w:rPr>
                <w:rFonts w:cs="Arial"/>
              </w:rPr>
              <w:t xml:space="preserve">This is not applicable to E-UTRA BS operating in Band </w:t>
            </w:r>
            <w:r>
              <w:rPr>
                <w:rFonts w:cs="Arial"/>
                <w:lang w:eastAsia="zh-CN"/>
              </w:rPr>
              <w:t>39.</w:t>
            </w:r>
          </w:p>
        </w:tc>
      </w:tr>
      <w:tr w:rsidR="003A3D62" w14:paraId="4FBAAF05"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00" w14:textId="77777777" w:rsidR="003A3D62" w:rsidRDefault="003A3D62">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4FBAAF01" w14:textId="77777777" w:rsidR="003A3D62" w:rsidRDefault="003A3D62">
            <w:pPr>
              <w:pStyle w:val="TAC"/>
              <w:rPr>
                <w:rFonts w:cs="Arial"/>
                <w:lang w:eastAsia="en-GB"/>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FBAAF02"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03"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04" w14:textId="77777777" w:rsidR="003A3D62" w:rsidRDefault="003A3D62">
            <w:pPr>
              <w:pStyle w:val="TAL"/>
              <w:rPr>
                <w:rFonts w:cs="Arial"/>
                <w:lang w:eastAsia="zh-CN"/>
              </w:rPr>
            </w:pPr>
            <w:r>
              <w:rPr>
                <w:rFonts w:cs="Arial"/>
              </w:rPr>
              <w:t xml:space="preserve">This is not applicable to E-UTRA BS operating in Band 30 or </w:t>
            </w:r>
            <w:r>
              <w:rPr>
                <w:rFonts w:cs="Arial"/>
                <w:lang w:eastAsia="zh-CN"/>
              </w:rPr>
              <w:t>40.</w:t>
            </w:r>
          </w:p>
        </w:tc>
      </w:tr>
      <w:tr w:rsidR="003A3D62" w14:paraId="4FBAAF0B"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06" w14:textId="77777777" w:rsidR="003A3D62" w:rsidRDefault="003A3D62">
            <w:pPr>
              <w:pStyle w:val="TAC"/>
              <w:rPr>
                <w:rFonts w:cs="Arial"/>
                <w:lang w:eastAsia="en-GB"/>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4FBAAF07" w14:textId="77777777" w:rsidR="003A3D62" w:rsidRDefault="003A3D6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4FBAAF08"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09"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0A" w14:textId="77777777" w:rsidR="003A3D62" w:rsidRDefault="003A3D62">
            <w:pPr>
              <w:pStyle w:val="TAL"/>
              <w:rPr>
                <w:rFonts w:cs="Arial"/>
              </w:rPr>
            </w:pPr>
            <w:r>
              <w:rPr>
                <w:rFonts w:cs="Arial"/>
              </w:rPr>
              <w:t xml:space="preserve">This is not applicable to E-UTRA BS operating in Band </w:t>
            </w:r>
            <w:r>
              <w:rPr>
                <w:rFonts w:cs="Arial"/>
                <w:lang w:eastAsia="zh-CN"/>
              </w:rPr>
              <w:t>41 or 53.</w:t>
            </w:r>
          </w:p>
        </w:tc>
      </w:tr>
      <w:tr w:rsidR="003A3D62" w14:paraId="4FBAAF11"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0C" w14:textId="77777777" w:rsidR="003A3D62" w:rsidRDefault="003A3D62">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4FBAAF0D" w14:textId="77777777" w:rsidR="003A3D62" w:rsidRDefault="003A3D62">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FBAAF0E"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0F"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10" w14:textId="77777777" w:rsidR="003A3D62" w:rsidRDefault="003A3D62">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3A3D62" w14:paraId="4FBAAF17"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12" w14:textId="77777777" w:rsidR="003A3D62" w:rsidRDefault="003A3D6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4FBAAF13" w14:textId="77777777" w:rsidR="003A3D62" w:rsidRDefault="003A3D62">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FBAAF14"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1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16" w14:textId="77777777" w:rsidR="003A3D62" w:rsidRDefault="003A3D62">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3A3D62" w14:paraId="4FBAAF1D"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18" w14:textId="77777777" w:rsidR="003A3D62" w:rsidRDefault="003A3D6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4FBAAF19" w14:textId="77777777" w:rsidR="003A3D62" w:rsidRDefault="003A3D6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FBAAF1A"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1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1C" w14:textId="77777777" w:rsidR="003A3D62" w:rsidRDefault="003A3D62">
            <w:pPr>
              <w:pStyle w:val="TAL"/>
              <w:rPr>
                <w:rFonts w:cs="Arial"/>
              </w:rPr>
            </w:pPr>
            <w:r>
              <w:rPr>
                <w:rFonts w:cs="Arial"/>
              </w:rPr>
              <w:t>This is not applicable to E-UTRA BS operating in Band 28 or 44.</w:t>
            </w:r>
          </w:p>
        </w:tc>
      </w:tr>
      <w:tr w:rsidR="003A3D62" w14:paraId="4FBAAF23"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1E" w14:textId="77777777" w:rsidR="003A3D62" w:rsidRDefault="003A3D62">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4FBAAF1F" w14:textId="77777777" w:rsidR="003A3D62" w:rsidRDefault="003A3D6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FBAAF20" w14:textId="77777777" w:rsidR="003A3D62" w:rsidRDefault="003A3D62">
            <w:pPr>
              <w:keepNext/>
              <w:keepLines/>
              <w:spacing w:after="0"/>
              <w:jc w:val="center"/>
              <w:rPr>
                <w:rFonts w:ascii="Arial" w:hAnsi="Arial" w:cs="Arial"/>
                <w:sz w:val="18"/>
                <w:szCs w:val="18"/>
                <w:lang w:eastAsia="en-GB"/>
              </w:rPr>
            </w:pPr>
            <w:r>
              <w:rPr>
                <w:rFonts w:ascii="Arial" w:hAnsi="Arial" w:cs="Arial"/>
                <w:sz w:val="18"/>
                <w:szCs w:val="18"/>
              </w:rPr>
              <w:t xml:space="preserve">-52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21" w14:textId="77777777" w:rsidR="003A3D62" w:rsidRDefault="003A3D6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FBAAF22" w14:textId="77777777" w:rsidR="003A3D62" w:rsidRDefault="003A3D62">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3A3D62" w14:paraId="4FBAAF29"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24" w14:textId="77777777" w:rsidR="003A3D62" w:rsidRDefault="003A3D62">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4FBAAF25" w14:textId="77777777" w:rsidR="003A3D62" w:rsidRDefault="003A3D62">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FBAAF26"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2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28" w14:textId="77777777" w:rsidR="003A3D62" w:rsidRDefault="003A3D6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3A3D62" w14:paraId="4FBAAF2F"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2A" w14:textId="77777777" w:rsidR="003A3D62" w:rsidRDefault="003A3D62">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4FBAAF2B" w14:textId="77777777" w:rsidR="003A3D62" w:rsidRDefault="003A3D62">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FBAAF2C"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2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BAAF2E" w14:textId="77777777" w:rsidR="003A3D62" w:rsidRDefault="003A3D62">
            <w:pPr>
              <w:pStyle w:val="TAL"/>
              <w:rPr>
                <w:rFonts w:cs="Arial"/>
              </w:rPr>
            </w:pPr>
          </w:p>
        </w:tc>
      </w:tr>
      <w:tr w:rsidR="003A3D62" w14:paraId="4FBAAF35"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30" w14:textId="77777777" w:rsidR="003A3D62" w:rsidRDefault="003A3D62">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4FBAAF31" w14:textId="77777777" w:rsidR="003A3D62" w:rsidRDefault="003A3D62">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FBAAF32" w14:textId="77777777" w:rsidR="003A3D62" w:rsidRDefault="003A3D62">
            <w:pPr>
              <w:pStyle w:val="TAC"/>
              <w:rPr>
                <w:rFonts w:cs="Arial"/>
                <w:lang w:eastAsia="en-GB"/>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33" w14:textId="77777777" w:rsidR="003A3D62" w:rsidRDefault="003A3D6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FBAAF34" w14:textId="77777777" w:rsidR="003A3D62" w:rsidRDefault="003A3D62">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3A3D62" w14:paraId="4FBAAF3B"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36" w14:textId="77777777" w:rsidR="003A3D62" w:rsidRDefault="003A3D62">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4FBAAF37" w14:textId="77777777" w:rsidR="003A3D62" w:rsidRDefault="003A3D62">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FBAAF38" w14:textId="77777777" w:rsidR="003A3D62" w:rsidRDefault="003A3D62">
            <w:pPr>
              <w:pStyle w:val="TAC"/>
              <w:rPr>
                <w:rFonts w:cs="Arial"/>
                <w:lang w:eastAsia="ja-JP"/>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39" w14:textId="77777777" w:rsidR="003A3D62" w:rsidRDefault="003A3D62">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FBAAF3A" w14:textId="77777777" w:rsidR="003A3D62" w:rsidRDefault="003A3D62">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3A3D62" w14:paraId="4FBAAF41"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3C" w14:textId="77777777" w:rsidR="003A3D62" w:rsidRDefault="003A3D62">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4FBAAF3D" w14:textId="77777777" w:rsidR="003A3D62" w:rsidRDefault="003A3D62">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BAAF3E" w14:textId="77777777" w:rsidR="003A3D62" w:rsidRDefault="003A3D62">
            <w:pPr>
              <w:pStyle w:val="TAC"/>
              <w:rPr>
                <w:rFonts w:cs="Arial"/>
                <w:lang w:eastAsia="ja-JP"/>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3F" w14:textId="77777777" w:rsidR="003A3D62" w:rsidRDefault="003A3D62">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40" w14:textId="77777777" w:rsidR="003A3D62" w:rsidRDefault="003A3D62">
            <w:pPr>
              <w:pStyle w:val="TAL"/>
              <w:rPr>
                <w:rFonts w:cs="Arial"/>
                <w:lang w:eastAsia="ja-JP"/>
              </w:rPr>
            </w:pPr>
            <w:r>
              <w:rPr>
                <w:rFonts w:cs="Arial"/>
              </w:rPr>
              <w:t>This requirement does not apply to E-UTRA BS operating in Band 11, 21, 32, 45, 50, 51, 74, 75 or 76.</w:t>
            </w:r>
          </w:p>
        </w:tc>
      </w:tr>
      <w:tr w:rsidR="003A3D62" w14:paraId="4FBAAF47"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42" w14:textId="77777777" w:rsidR="003A3D62" w:rsidRDefault="003A3D62">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4FBAAF43" w14:textId="77777777" w:rsidR="003A3D62" w:rsidRDefault="003A3D62">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BAAF44" w14:textId="77777777" w:rsidR="003A3D62" w:rsidRDefault="003A3D62">
            <w:pPr>
              <w:pStyle w:val="TAC"/>
              <w:rPr>
                <w:rFonts w:cs="Arial"/>
                <w:lang w:eastAsia="ja-JP"/>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45" w14:textId="77777777" w:rsidR="003A3D62" w:rsidRDefault="003A3D62">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46" w14:textId="77777777" w:rsidR="003A3D62" w:rsidRDefault="003A3D62">
            <w:pPr>
              <w:pStyle w:val="TAL"/>
              <w:rPr>
                <w:rFonts w:cs="Arial"/>
                <w:lang w:eastAsia="ja-JP"/>
              </w:rPr>
            </w:pPr>
            <w:r>
              <w:rPr>
                <w:rFonts w:cs="Arial"/>
              </w:rPr>
              <w:t>This requirement does not apply to E-UTRA BS operating in Band 50, 51, 75 or 76.</w:t>
            </w:r>
          </w:p>
        </w:tc>
      </w:tr>
      <w:tr w:rsidR="003A3D62" w14:paraId="4FBAAF4D"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48" w14:textId="77777777" w:rsidR="003A3D62" w:rsidRDefault="003A3D62">
            <w:pPr>
              <w:pStyle w:val="TAC"/>
              <w:rPr>
                <w:rFonts w:cs="Arial"/>
                <w:lang w:eastAsia="en-GB"/>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4FBAAF49" w14:textId="77777777" w:rsidR="003A3D62" w:rsidRDefault="003A3D62">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FBAAF4A"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4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4C" w14:textId="77777777" w:rsidR="003A3D62" w:rsidRDefault="003A3D62">
            <w:pPr>
              <w:pStyle w:val="TAL"/>
              <w:rPr>
                <w:rFonts w:cs="Arial"/>
              </w:rPr>
            </w:pPr>
            <w:r>
              <w:rPr>
                <w:rFonts w:cs="Arial"/>
              </w:rPr>
              <w:t>This is not applicable to E-UTRA BS operating in Band</w:t>
            </w:r>
            <w:r>
              <w:rPr>
                <w:rFonts w:cs="Arial"/>
                <w:lang w:eastAsia="zh-CN"/>
              </w:rPr>
              <w:t xml:space="preserve"> 42 or 52.</w:t>
            </w:r>
          </w:p>
        </w:tc>
      </w:tr>
      <w:tr w:rsidR="003A3D62" w14:paraId="4FBAAF53"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4E" w14:textId="77777777" w:rsidR="003A3D62" w:rsidRDefault="003A3D62">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4FBAAF4F" w14:textId="77777777" w:rsidR="003A3D62" w:rsidRDefault="003A3D62">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BAAF50"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51"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52" w14:textId="77777777" w:rsidR="003A3D62" w:rsidRDefault="003A3D62">
            <w:pPr>
              <w:pStyle w:val="TAL"/>
              <w:rPr>
                <w:rFonts w:cs="Arial"/>
              </w:rPr>
            </w:pPr>
            <w:r>
              <w:rPr>
                <w:rFonts w:cs="Arial"/>
              </w:rPr>
              <w:t>This is not applicable to E-UTRA BS operating in Band</w:t>
            </w:r>
            <w:r>
              <w:rPr>
                <w:rFonts w:cs="Arial"/>
                <w:lang w:eastAsia="zh-CN"/>
              </w:rPr>
              <w:t xml:space="preserve">  54.</w:t>
            </w:r>
          </w:p>
        </w:tc>
      </w:tr>
      <w:tr w:rsidR="003A3D62" w14:paraId="4FBAAF59"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F54" w14:textId="77777777" w:rsidR="003A3D62" w:rsidRDefault="003A3D62">
            <w:pPr>
              <w:pStyle w:val="TAC"/>
              <w:rPr>
                <w:rFonts w:cs="Arial"/>
              </w:rPr>
            </w:pPr>
            <w:r>
              <w:rPr>
                <w:rFonts w:cs="Arial"/>
                <w:lang w:eastAsia="ja-JP"/>
              </w:rPr>
              <w:lastRenderedPageBreak/>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FBAAF55" w14:textId="77777777" w:rsidR="003A3D62" w:rsidRDefault="003A3D62">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FBAAF56"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5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58"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3A3D62" w14:paraId="4FBAAF60"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F5A"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5B" w14:textId="77777777" w:rsidR="003A3D62" w:rsidRDefault="003A3D6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BAAF5C" w14:textId="77777777" w:rsidR="003A3D62" w:rsidRDefault="003A3D62">
            <w:pPr>
              <w:pStyle w:val="TAC"/>
              <w:rPr>
                <w:rFonts w:cs="Arial"/>
                <w:lang w:eastAsia="en-GB"/>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5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5E" w14:textId="77777777" w:rsidR="003A3D62" w:rsidRDefault="003A3D62">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4FBAAF5F" w14:textId="77777777" w:rsidR="003A3D62" w:rsidRDefault="003A3D62">
            <w:pPr>
              <w:pStyle w:val="TAL"/>
              <w:rPr>
                <w:rFonts w:cs="Arial"/>
                <w:lang w:eastAsia="en-GB"/>
              </w:rPr>
            </w:pPr>
            <w:r>
              <w:rPr>
                <w:rFonts w:cs="Arial"/>
                <w:lang w:eastAsia="ja-JP"/>
              </w:rPr>
              <w:t>For E-UTRA BS operating in Band 1, it applies for 1980 MHz to 2010 MHz, while the rest is covered in clause 6.6.4.2.</w:t>
            </w:r>
          </w:p>
        </w:tc>
      </w:tr>
      <w:tr w:rsidR="003A3D62" w14:paraId="4FBAAF66"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F61" w14:textId="77777777" w:rsidR="003A3D62" w:rsidRDefault="003A3D62">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4FBAAF62" w14:textId="77777777" w:rsidR="003A3D62" w:rsidRDefault="003A3D62">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FBAAF63"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64"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65"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3A3D62" w14:paraId="4FBAAF6C"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F67"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68" w14:textId="77777777" w:rsidR="003A3D62" w:rsidRDefault="003A3D62">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FBAAF69" w14:textId="77777777" w:rsidR="003A3D62" w:rsidRDefault="003A3D62">
            <w:pPr>
              <w:pStyle w:val="TAC"/>
              <w:rPr>
                <w:rFonts w:cs="Arial"/>
                <w:lang w:eastAsia="en-GB"/>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6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6B"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3A3D62" w14:paraId="4FBAAF72"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6D" w14:textId="77777777" w:rsidR="003A3D62" w:rsidRDefault="003A3D62">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4FBAAF6E" w14:textId="77777777" w:rsidR="003A3D62" w:rsidRDefault="003A3D62">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FBAAF6F"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70"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71" w14:textId="77777777" w:rsidR="003A3D62" w:rsidRDefault="003A3D62">
            <w:pPr>
              <w:pStyle w:val="TAL"/>
              <w:rPr>
                <w:rFonts w:cs="Arial"/>
              </w:rPr>
            </w:pPr>
            <w:r>
              <w:rPr>
                <w:rFonts w:cs="Arial"/>
              </w:rPr>
              <w:t>This requirement does not apply to E-UTRA BS operating in Band 28 or 67.</w:t>
            </w:r>
          </w:p>
        </w:tc>
      </w:tr>
      <w:tr w:rsidR="003A3D62" w14:paraId="4FBAAF78"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F73" w14:textId="77777777" w:rsidR="003A3D62" w:rsidRDefault="003A3D62">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FBAAF74" w14:textId="77777777" w:rsidR="003A3D62" w:rsidRDefault="003A3D62">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FBAAF75"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76"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77"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28, or 68.</w:t>
            </w:r>
          </w:p>
        </w:tc>
      </w:tr>
      <w:tr w:rsidR="003A3D62" w14:paraId="4FBAAF7E"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F79"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7A" w14:textId="77777777" w:rsidR="003A3D62" w:rsidRDefault="003A3D62">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4FBAAF7B" w14:textId="77777777" w:rsidR="003A3D62" w:rsidRDefault="003A3D62">
            <w:pPr>
              <w:pStyle w:val="TAC"/>
              <w:rPr>
                <w:rFonts w:cs="Arial"/>
                <w:lang w:eastAsia="en-GB"/>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7C"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7D" w14:textId="77777777" w:rsidR="003A3D62" w:rsidRDefault="003A3D62">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3A3D62" w14:paraId="4FBAAF84"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7F" w14:textId="77777777" w:rsidR="003A3D62" w:rsidRDefault="003A3D62">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4FBAAF80" w14:textId="77777777" w:rsidR="003A3D62" w:rsidRDefault="003A3D6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FBAAF81"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82"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83" w14:textId="77777777" w:rsidR="003A3D62" w:rsidRDefault="003A3D62">
            <w:pPr>
              <w:pStyle w:val="TAL"/>
              <w:rPr>
                <w:rFonts w:cs="Arial"/>
              </w:rPr>
            </w:pPr>
            <w:r>
              <w:rPr>
                <w:rFonts w:cs="Arial"/>
              </w:rPr>
              <w:t>This requirement does not apply to E-UTRA BS operating in Band 38 or 69.</w:t>
            </w:r>
          </w:p>
        </w:tc>
      </w:tr>
      <w:tr w:rsidR="003A3D62" w14:paraId="4FBAAF8A"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F85" w14:textId="77777777" w:rsidR="003A3D62" w:rsidRDefault="003A3D62">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4FBAAF86" w14:textId="77777777" w:rsidR="003A3D62" w:rsidRDefault="003A3D62">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FBAAF87"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88"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89" w14:textId="77777777" w:rsidR="003A3D62" w:rsidRDefault="003A3D62">
            <w:pPr>
              <w:pStyle w:val="TAL"/>
              <w:rPr>
                <w:rFonts w:cs="Arial"/>
              </w:rPr>
            </w:pPr>
            <w:r>
              <w:rPr>
                <w:rFonts w:cs="Arial"/>
              </w:rPr>
              <w:t>This requirement does not apply to E-UTRA BS operating in band 2, 25 or 70</w:t>
            </w:r>
          </w:p>
        </w:tc>
      </w:tr>
      <w:tr w:rsidR="003A3D62" w14:paraId="4FBAAF90"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F8B"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8C" w14:textId="77777777" w:rsidR="003A3D62" w:rsidRDefault="003A3D62">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FBAAF8D"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8E"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8F" w14:textId="77777777" w:rsidR="003A3D62" w:rsidRDefault="003A3D62">
            <w:pPr>
              <w:pStyle w:val="TAL"/>
              <w:rPr>
                <w:rFonts w:cs="Arial"/>
              </w:rPr>
            </w:pPr>
            <w:r>
              <w:rPr>
                <w:rFonts w:cs="Arial"/>
              </w:rPr>
              <w:t>This requirement does not apply to E-UTRA BS operating in band 70, since it is already covered by the requirement in clause 6.6.4.2</w:t>
            </w:r>
          </w:p>
        </w:tc>
      </w:tr>
      <w:tr w:rsidR="003A3D62" w14:paraId="4FBAAF96"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F91" w14:textId="77777777" w:rsidR="003A3D62" w:rsidRDefault="003A3D62">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4FBAAF92" w14:textId="77777777" w:rsidR="003A3D62" w:rsidRDefault="003A3D62">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FBAAF93"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94"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95" w14:textId="77777777" w:rsidR="003A3D62" w:rsidRDefault="003A3D62">
            <w:pPr>
              <w:pStyle w:val="TAL"/>
              <w:rPr>
                <w:rFonts w:cs="Arial"/>
              </w:rPr>
            </w:pPr>
            <w:r>
              <w:rPr>
                <w:rFonts w:cs="Arial"/>
              </w:rPr>
              <w:t>This requirement does not apply to E-UTRA BS operating in band 71</w:t>
            </w:r>
          </w:p>
        </w:tc>
      </w:tr>
      <w:tr w:rsidR="003A3D62" w14:paraId="4FBAAF9C"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F97"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98" w14:textId="77777777" w:rsidR="003A3D62" w:rsidRDefault="003A3D62">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FBAAF99"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9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9B" w14:textId="77777777" w:rsidR="003A3D62" w:rsidRDefault="003A3D62">
            <w:pPr>
              <w:pStyle w:val="TAL"/>
              <w:rPr>
                <w:rFonts w:cs="Arial"/>
              </w:rPr>
            </w:pPr>
            <w:r>
              <w:rPr>
                <w:rFonts w:cs="Arial"/>
              </w:rPr>
              <w:t>This requirement does not apply to E-UTRA BS operating in band 71, since it is already covered by the requirement in clause 6.6.4.2</w:t>
            </w:r>
          </w:p>
        </w:tc>
      </w:tr>
      <w:tr w:rsidR="003A3D62" w14:paraId="4FBAAFA2"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F9D" w14:textId="77777777" w:rsidR="003A3D62" w:rsidRDefault="003A3D62">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4FBAAF9E" w14:textId="77777777" w:rsidR="003A3D62" w:rsidRDefault="003A3D62">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BAAF9F" w14:textId="77777777" w:rsidR="003A3D62" w:rsidRDefault="003A3D62">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A0"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AFA1" w14:textId="77777777" w:rsidR="003A3D62" w:rsidRDefault="003A3D62">
            <w:pPr>
              <w:pStyle w:val="TAL"/>
              <w:rPr>
                <w:rFonts w:cs="Arial"/>
              </w:rPr>
            </w:pPr>
            <w:r>
              <w:t xml:space="preserve">This requirement does not apply to E-UTRA BS operating in band </w:t>
            </w:r>
            <w:r>
              <w:rPr>
                <w:lang w:val="en-US"/>
              </w:rPr>
              <w:t>31, 72 or 73</w:t>
            </w:r>
            <w:r>
              <w:rPr>
                <w:rFonts w:cs="v5.0.0"/>
                <w:lang w:val="en-US"/>
              </w:rPr>
              <w:t>.</w:t>
            </w:r>
          </w:p>
        </w:tc>
      </w:tr>
      <w:tr w:rsidR="003A3D62" w14:paraId="4FBAAFA8"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FA3"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A4" w14:textId="77777777" w:rsidR="003A3D62" w:rsidRDefault="003A3D62">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BAAFA5" w14:textId="77777777" w:rsidR="003A3D62" w:rsidRDefault="003A3D62">
            <w:pPr>
              <w:pStyle w:val="TAC"/>
              <w:rPr>
                <w:rFonts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A6"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AFA7" w14:textId="77777777" w:rsidR="003A3D62" w:rsidRDefault="003A3D62">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3A3D62" w14:paraId="4FBAAFAE"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4FBAAFA9" w14:textId="77777777" w:rsidR="003A3D62" w:rsidRDefault="003A3D62">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4FBAAFAA" w14:textId="77777777" w:rsidR="003A3D62" w:rsidRDefault="003A3D62">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4FBAAFAB" w14:textId="77777777" w:rsidR="003A3D62" w:rsidRDefault="003A3D62">
            <w:pPr>
              <w:pStyle w:val="TAC"/>
              <w:rPr>
                <w:lang w:eastAsia="en-GB"/>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AC" w14:textId="77777777" w:rsidR="003A3D62" w:rsidRDefault="003A3D62">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AFAD" w14:textId="77777777" w:rsidR="003A3D62" w:rsidRDefault="003A3D62">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3A3D62" w14:paraId="4FBAAFB4"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FAF"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B0" w14:textId="77777777" w:rsidR="003A3D62" w:rsidRDefault="003A3D62">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BAAFB1" w14:textId="77777777" w:rsidR="003A3D62" w:rsidRDefault="003A3D62">
            <w:pPr>
              <w:pStyle w:val="TAC"/>
              <w:rPr>
                <w:lang w:eastAsia="en-GB"/>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B2" w14:textId="77777777" w:rsidR="003A3D62" w:rsidRDefault="003A3D62">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AFB3" w14:textId="77777777" w:rsidR="003A3D62" w:rsidRDefault="003A3D62">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3A3D62" w14:paraId="4FBAAFBA"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FB5" w14:textId="77777777" w:rsidR="003A3D62" w:rsidRDefault="003A3D62">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4FBAAFB6" w14:textId="77777777" w:rsidR="003A3D62" w:rsidRDefault="003A3D62">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FBAAFB7" w14:textId="77777777" w:rsidR="003A3D62" w:rsidRDefault="003A3D62">
            <w:pPr>
              <w:pStyle w:val="TAC"/>
              <w:rPr>
                <w:rFonts w:cs="Arial"/>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B8" w14:textId="77777777" w:rsidR="003A3D62" w:rsidRDefault="003A3D6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FBAAFB9"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3A3D62" w14:paraId="4FBAAFC0"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FBB"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BC" w14:textId="77777777" w:rsidR="003A3D62" w:rsidRDefault="003A3D62">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FBAAFBD" w14:textId="77777777" w:rsidR="003A3D62" w:rsidRDefault="003A3D62">
            <w:pPr>
              <w:pStyle w:val="TAC"/>
              <w:rPr>
                <w:rFonts w:cs="Arial"/>
              </w:rPr>
            </w:pPr>
            <w:r>
              <w:rPr>
                <w:rFonts w:cs="Arial"/>
                <w:lang w:eastAsia="ja-JP"/>
              </w:rPr>
              <w:t xml:space="preserve">-49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BE" w14:textId="77777777" w:rsidR="003A3D62" w:rsidRDefault="003A3D62">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4FBAAFBF"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3A3D62" w14:paraId="4FBAAFC6"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C1" w14:textId="77777777" w:rsidR="003A3D62" w:rsidRDefault="003A3D62">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4FBAAFC2" w14:textId="77777777" w:rsidR="003A3D62" w:rsidRDefault="003A3D62">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BAAFC3"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C4"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C5" w14:textId="77777777" w:rsidR="003A3D62" w:rsidRDefault="003A3D62">
            <w:pPr>
              <w:pStyle w:val="TAL"/>
              <w:rPr>
                <w:rFonts w:cs="Arial"/>
              </w:rPr>
            </w:pPr>
            <w:r>
              <w:rPr>
                <w:rFonts w:cs="Arial"/>
              </w:rPr>
              <w:t>This requirement does not apply to E-UTRA BS operating in Band 11, 21, 32, 45, 50, 51, 74, 75 or 76.</w:t>
            </w:r>
          </w:p>
        </w:tc>
      </w:tr>
      <w:tr w:rsidR="003A3D62" w14:paraId="4FBAAFCC"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C7" w14:textId="77777777" w:rsidR="003A3D62" w:rsidRDefault="003A3D62">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4FBAAFC8" w14:textId="77777777" w:rsidR="003A3D62" w:rsidRDefault="003A3D62">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BAAFC9"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C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CB" w14:textId="77777777" w:rsidR="003A3D62" w:rsidRDefault="003A3D62">
            <w:pPr>
              <w:pStyle w:val="TAL"/>
              <w:rPr>
                <w:rFonts w:cs="Arial"/>
              </w:rPr>
            </w:pPr>
            <w:r>
              <w:rPr>
                <w:rFonts w:cs="Arial"/>
              </w:rPr>
              <w:t>This requirement does not apply to E-UTRA BS operating in Band 50, 51, 75 or 76.</w:t>
            </w:r>
          </w:p>
        </w:tc>
      </w:tr>
      <w:tr w:rsidR="003A3D62" w14:paraId="4FBAAFD2"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CD" w14:textId="77777777" w:rsidR="003A3D62" w:rsidRDefault="003A3D62">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4FBAAFCE" w14:textId="77777777" w:rsidR="003A3D62" w:rsidRDefault="003A3D62">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4FBAAFCF"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D0"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D1" w14:textId="77777777" w:rsidR="003A3D62" w:rsidRDefault="003A3D6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3A3D62" w14:paraId="4FBAAFD8"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D3" w14:textId="77777777" w:rsidR="003A3D62" w:rsidRDefault="003A3D62">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4FBAAFD4" w14:textId="77777777" w:rsidR="003A3D62" w:rsidRDefault="003A3D62">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4FBAAFD5"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D6"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D7" w14:textId="77777777" w:rsidR="003A3D62" w:rsidRDefault="003A3D6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3A3D62" w14:paraId="4FBAAFDE"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D9" w14:textId="77777777" w:rsidR="003A3D62" w:rsidRDefault="003A3D62">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4FBAAFDA" w14:textId="77777777" w:rsidR="003A3D62" w:rsidRDefault="003A3D62">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FBAAFDB"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DC"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BAAFDD" w14:textId="77777777" w:rsidR="003A3D62" w:rsidRDefault="003A3D62">
            <w:pPr>
              <w:pStyle w:val="TAL"/>
              <w:rPr>
                <w:rFonts w:cs="v5.0.0"/>
              </w:rPr>
            </w:pPr>
          </w:p>
        </w:tc>
      </w:tr>
      <w:tr w:rsidR="003A3D62" w14:paraId="4FBAAFE5"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DF" w14:textId="77777777" w:rsidR="003A3D62" w:rsidRDefault="003A3D62">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FBAAFE0" w14:textId="77777777" w:rsidR="003A3D62" w:rsidRDefault="003A3D62">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FBAAFE1"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E2"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E3" w14:textId="77777777" w:rsidR="003A3D62" w:rsidRDefault="003A3D62">
            <w:pPr>
              <w:pStyle w:val="TAL"/>
              <w:rPr>
                <w:rFonts w:cs="v5.0.0"/>
              </w:rPr>
            </w:pPr>
            <w:r>
              <w:rPr>
                <w:rFonts w:cs="v5.0.0"/>
              </w:rPr>
              <w:t>This requirement does not apply to E-UTRA BS operating in band 3, since it is already covered by the requirement in clause 6.6.4.2.</w:t>
            </w:r>
          </w:p>
          <w:p w14:paraId="4FBAAFE4" w14:textId="77777777" w:rsidR="003A3D62" w:rsidRDefault="003A3D62">
            <w:pPr>
              <w:pStyle w:val="TAL"/>
              <w:rPr>
                <w:rFonts w:cs="v5.0.0"/>
              </w:rPr>
            </w:pPr>
            <w:r>
              <w:rPr>
                <w:rFonts w:cs="v5.0.0"/>
              </w:rPr>
              <w:t>For E-UTRA BS operating in band 9, it applies for 1710 MHz to 1749.9 MHz and 1784.9 MHz to 1785 MHz, while the rest is covered in clause 6.6.4.2.</w:t>
            </w:r>
          </w:p>
        </w:tc>
      </w:tr>
      <w:tr w:rsidR="003A3D62" w14:paraId="4FBAAFEB"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E6" w14:textId="77777777" w:rsidR="003A3D62" w:rsidRDefault="003A3D62">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4FBAAFE7" w14:textId="77777777" w:rsidR="003A3D62" w:rsidRDefault="003A3D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FBAAFE8"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E9"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EA" w14:textId="77777777" w:rsidR="003A3D62" w:rsidRDefault="003A3D62">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3A3D62" w14:paraId="4FBAAFF1"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EC" w14:textId="77777777" w:rsidR="003A3D62" w:rsidRDefault="003A3D62">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4FBAAFED" w14:textId="77777777" w:rsidR="003A3D62" w:rsidRDefault="003A3D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FBAAFEE"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EF"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F0" w14:textId="77777777" w:rsidR="003A3D62" w:rsidRDefault="003A3D62">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3A3D62" w14:paraId="4FBAAFF8"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F2" w14:textId="77777777" w:rsidR="003A3D62" w:rsidRDefault="003A3D62">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4FBAAFF3" w14:textId="77777777" w:rsidR="003A3D62" w:rsidRDefault="003A3D6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FBAAFF4"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F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F6" w14:textId="77777777" w:rsidR="003A3D62" w:rsidRDefault="003A3D6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4FBAAFF7" w14:textId="77777777" w:rsidR="003A3D62" w:rsidRDefault="003A3D62">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3A3D62" w14:paraId="4FBAAFFF"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F9" w14:textId="77777777" w:rsidR="003A3D62" w:rsidRDefault="003A3D62">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4FBAAFFA" w14:textId="77777777" w:rsidR="003A3D62" w:rsidRDefault="003A3D62">
            <w:pPr>
              <w:pStyle w:val="TAC"/>
              <w:rPr>
                <w:rFonts w:cs="Arial"/>
                <w:lang w:eastAsia="zh-CN"/>
              </w:rPr>
            </w:pPr>
            <w:r>
              <w:rPr>
                <w:rFonts w:cs="Arial"/>
              </w:rPr>
              <w:t>1920 – 1980 MHz</w:t>
            </w:r>
          </w:p>
          <w:p w14:paraId="4FBAAFFB" w14:textId="77777777" w:rsidR="003A3D62" w:rsidRDefault="003A3D62">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FBAAFFC"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F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FE" w14:textId="77777777" w:rsidR="003A3D62" w:rsidRDefault="003A3D62">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3A3D62" w14:paraId="4FBAB005"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B000" w14:textId="77777777" w:rsidR="003A3D62" w:rsidRDefault="003A3D62">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4FBAB001" w14:textId="77777777" w:rsidR="003A3D62" w:rsidRDefault="003A3D62">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FBAB002"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03"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04"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3A3D62" w14:paraId="4FBAB00B"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B006"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B007" w14:textId="77777777" w:rsidR="003A3D62" w:rsidRDefault="003A3D62">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FBAB008"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09"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0A"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3A3D62" w14:paraId="4FBAB011"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0C" w14:textId="77777777" w:rsidR="003A3D62" w:rsidRDefault="003A3D62">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4FBAB00D" w14:textId="77777777" w:rsidR="003A3D62" w:rsidRDefault="003A3D62">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FBAB00E"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0F"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10"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3A3D62" w14:paraId="4FBAB017"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B012" w14:textId="77777777" w:rsidR="003A3D62" w:rsidRDefault="003A3D62">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4FBAB013" w14:textId="77777777" w:rsidR="003A3D62" w:rsidRDefault="003A3D62">
            <w:pPr>
              <w:pStyle w:val="TAC"/>
              <w:rPr>
                <w:rFonts w:eastAsia="Times New Roman"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4FBAB014"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1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16" w14:textId="77777777" w:rsidR="003A3D62" w:rsidRDefault="003A3D62">
            <w:pPr>
              <w:pStyle w:val="TAL"/>
              <w:rPr>
                <w:rFonts w:cs="Arial"/>
              </w:rPr>
            </w:pPr>
            <w:r>
              <w:rPr>
                <w:rFonts w:cs="Arial"/>
              </w:rPr>
              <w:t>This requirement does not apply to E-UTRA BS operating in band 87 or 88.</w:t>
            </w:r>
          </w:p>
        </w:tc>
      </w:tr>
      <w:tr w:rsidR="003A3D62" w14:paraId="4FBAB01D"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B018" w14:textId="77777777" w:rsidR="003A3D62" w:rsidRDefault="003A3D62">
            <w:pPr>
              <w:spacing w:after="0"/>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B019" w14:textId="77777777" w:rsidR="003A3D62" w:rsidRDefault="003A3D62">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4FBAB01A"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1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1C" w14:textId="77777777" w:rsidR="003A3D62" w:rsidRDefault="003A3D62">
            <w:pPr>
              <w:pStyle w:val="TAL"/>
              <w:rPr>
                <w:rFonts w:cs="Arial"/>
              </w:rPr>
            </w:pPr>
            <w:r>
              <w:rPr>
                <w:rFonts w:cs="Arial"/>
              </w:rPr>
              <w:t>This requirement does not apply to E-UTRA BS operating in band 87, since it is already covered by the requirement in clause 6.6.4.2</w:t>
            </w:r>
          </w:p>
        </w:tc>
      </w:tr>
      <w:tr w:rsidR="003A3D62" w14:paraId="4FBAB023"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B01E" w14:textId="77777777" w:rsidR="003A3D62" w:rsidRDefault="003A3D62">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4FBAB01F" w14:textId="77777777" w:rsidR="003A3D62" w:rsidRDefault="003A3D62">
            <w:pPr>
              <w:pStyle w:val="TAC"/>
              <w:rPr>
                <w:rFonts w:eastAsia="Times New Roman"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4FBAB020" w14:textId="77777777" w:rsidR="003A3D62" w:rsidRDefault="003A3D62">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21"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B022" w14:textId="77777777" w:rsidR="003A3D62" w:rsidRDefault="003A3D62">
            <w:pPr>
              <w:pStyle w:val="TAL"/>
              <w:rPr>
                <w:rFonts w:cs="Arial"/>
              </w:rPr>
            </w:pPr>
            <w:r>
              <w:t xml:space="preserve">This requirement does not apply to E-UTRA BS operating in band </w:t>
            </w:r>
            <w:r>
              <w:rPr>
                <w:lang w:val="en-US"/>
              </w:rPr>
              <w:t>87 or 88</w:t>
            </w:r>
            <w:r>
              <w:rPr>
                <w:rFonts w:cs="v5.0.0"/>
                <w:lang w:val="en-US"/>
              </w:rPr>
              <w:t>.</w:t>
            </w:r>
          </w:p>
        </w:tc>
      </w:tr>
      <w:tr w:rsidR="003A3D62" w14:paraId="4FBAB029"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B024" w14:textId="77777777" w:rsidR="003A3D62" w:rsidRDefault="003A3D62">
            <w:pPr>
              <w:spacing w:after="0"/>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B025" w14:textId="77777777" w:rsidR="003A3D62" w:rsidRDefault="003A3D62">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4FBAB026" w14:textId="77777777" w:rsidR="003A3D62" w:rsidRDefault="003A3D62">
            <w:pPr>
              <w:pStyle w:val="TAC"/>
              <w:rPr>
                <w:rFonts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27"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B028" w14:textId="77777777" w:rsidR="003A3D62" w:rsidRDefault="003A3D62">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3A3D62" w14:paraId="4FBAB02F"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2A" w14:textId="77777777" w:rsidR="003A3D62" w:rsidRDefault="003A3D62">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4FBAB02B" w14:textId="77777777" w:rsidR="003A3D62" w:rsidRDefault="003A3D62">
            <w:pPr>
              <w:pStyle w:val="TAC"/>
              <w:rPr>
                <w:rFonts w:eastAsia="Times New Roman"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FBAB02C" w14:textId="77777777" w:rsidR="003A3D62" w:rsidRDefault="003A3D62">
            <w:pPr>
              <w:pStyle w:val="TAC"/>
              <w:rPr>
                <w:lang w:eastAsia="en-GB"/>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2D" w14:textId="77777777" w:rsidR="003A3D62" w:rsidRDefault="003A3D6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2E" w14:textId="77777777" w:rsidR="003A3D62" w:rsidRDefault="003A3D62">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3A3D62" w14:paraId="4FBAB035"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B030" w14:textId="77777777" w:rsidR="003A3D62" w:rsidRDefault="003A3D62">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FBAB031" w14:textId="77777777" w:rsidR="003A3D62" w:rsidRDefault="003A3D62">
            <w:pPr>
              <w:pStyle w:val="TAC"/>
              <w:rPr>
                <w:rFonts w:eastAsia="Times New Roman"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BAB032"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33"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34" w14:textId="77777777" w:rsidR="003A3D62" w:rsidRDefault="003A3D62">
            <w:pPr>
              <w:pStyle w:val="TAL"/>
              <w:rPr>
                <w:rFonts w:cs="Arial"/>
              </w:rPr>
            </w:pPr>
            <w:r>
              <w:rPr>
                <w:rFonts w:cs="Arial"/>
              </w:rPr>
              <w:t>This requirement does not apply to E-UTRA BS operating in Band 50, 51, 75 or 76.</w:t>
            </w:r>
          </w:p>
        </w:tc>
      </w:tr>
      <w:tr w:rsidR="003A3D62" w14:paraId="4FBAB03B"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B036" w14:textId="77777777" w:rsidR="003A3D62" w:rsidRDefault="003A3D62">
            <w:pPr>
              <w:spacing w:after="0"/>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B037" w14:textId="77777777" w:rsidR="003A3D62" w:rsidRDefault="003A3D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FBAB038"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39"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3A"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3A3D62" w14:paraId="4FBAB041"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B03C" w14:textId="77777777" w:rsidR="003A3D62" w:rsidRDefault="003A3D62">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FBAB03D" w14:textId="77777777" w:rsidR="003A3D62" w:rsidRDefault="003A3D62">
            <w:pPr>
              <w:pStyle w:val="TAC"/>
              <w:rPr>
                <w:rFonts w:eastAsia="Times New Roman"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BAB03E"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3F"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40" w14:textId="77777777" w:rsidR="003A3D62" w:rsidRDefault="003A3D62">
            <w:pPr>
              <w:pStyle w:val="TAL"/>
              <w:rPr>
                <w:rFonts w:cs="Arial"/>
              </w:rPr>
            </w:pPr>
            <w:r>
              <w:rPr>
                <w:rFonts w:cs="Arial"/>
              </w:rPr>
              <w:t>This requirement does not apply to E-UTRA BS operating in Band 11, 21, 32, 45, 50, 51, 74, 75 or 76.</w:t>
            </w:r>
          </w:p>
        </w:tc>
      </w:tr>
      <w:tr w:rsidR="003A3D62" w14:paraId="4FBAB047"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B042" w14:textId="77777777" w:rsidR="003A3D62" w:rsidRDefault="003A3D62">
            <w:pPr>
              <w:spacing w:after="0"/>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B043" w14:textId="77777777" w:rsidR="003A3D62" w:rsidRDefault="003A3D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FBAB044"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4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46"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3A3D62" w14:paraId="4FBAB04D"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B048" w14:textId="77777777" w:rsidR="003A3D62" w:rsidRDefault="003A3D62">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FBAB049" w14:textId="77777777" w:rsidR="003A3D62" w:rsidRDefault="003A3D62">
            <w:pPr>
              <w:pStyle w:val="TAC"/>
              <w:rPr>
                <w:rFonts w:eastAsia="Times New Roman"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BAB04A"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4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4C" w14:textId="77777777" w:rsidR="003A3D62" w:rsidRDefault="003A3D62">
            <w:pPr>
              <w:pStyle w:val="TAL"/>
              <w:rPr>
                <w:rFonts w:cs="Arial"/>
              </w:rPr>
            </w:pPr>
            <w:r>
              <w:rPr>
                <w:rFonts w:cs="Arial"/>
              </w:rPr>
              <w:t>This requirement does not apply to E-UTRA BS operating in Band 50, 51, 75 or 76.</w:t>
            </w:r>
          </w:p>
        </w:tc>
      </w:tr>
      <w:tr w:rsidR="003A3D62" w14:paraId="4FBAB053"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B04E" w14:textId="77777777" w:rsidR="003A3D62" w:rsidRDefault="003A3D62">
            <w:pPr>
              <w:spacing w:after="0"/>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B04F" w14:textId="77777777" w:rsidR="003A3D62" w:rsidRDefault="003A3D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FBAB050"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51"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52"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3A3D62" w14:paraId="4FBAB059"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B054" w14:textId="77777777" w:rsidR="003A3D62" w:rsidRDefault="003A3D62">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4FBAB055" w14:textId="77777777" w:rsidR="003A3D62" w:rsidRDefault="003A3D62">
            <w:pPr>
              <w:pStyle w:val="TAC"/>
              <w:rPr>
                <w:rFonts w:eastAsia="Times New Roman"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BAB056"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5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58" w14:textId="77777777" w:rsidR="003A3D62" w:rsidRDefault="003A3D62">
            <w:pPr>
              <w:pStyle w:val="TAL"/>
              <w:rPr>
                <w:rFonts w:cs="Arial"/>
              </w:rPr>
            </w:pPr>
            <w:r>
              <w:rPr>
                <w:rFonts w:cs="Arial"/>
              </w:rPr>
              <w:t>This requirement does not apply to E-UTRA BS operating in Band 11, 21, 32, 45, 50, 51, 74, 75 or 76.</w:t>
            </w:r>
          </w:p>
        </w:tc>
      </w:tr>
      <w:tr w:rsidR="003A3D62" w14:paraId="4FBAB05F"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B05A" w14:textId="77777777" w:rsidR="003A3D62" w:rsidRDefault="003A3D62">
            <w:pPr>
              <w:spacing w:after="0"/>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B05B" w14:textId="77777777" w:rsidR="003A3D62" w:rsidRDefault="003A3D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FBAB05C"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5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5E"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3A3D62" w14:paraId="4FBAB065"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60" w14:textId="77777777" w:rsidR="003A3D62" w:rsidRDefault="003A3D62">
            <w:pPr>
              <w:pStyle w:val="TAC"/>
              <w:rPr>
                <w:rFonts w:eastAsia="DengXian" w:cs="v5.0.0"/>
                <w:lang w:val="sv-SE"/>
              </w:rPr>
            </w:pPr>
            <w:r>
              <w:rPr>
                <w:rFonts w:cs="Arial"/>
              </w:rPr>
              <w:lastRenderedPageBreak/>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4FBAB061" w14:textId="77777777" w:rsidR="003A3D62" w:rsidRDefault="003A3D62">
            <w:pPr>
              <w:pStyle w:val="TAC"/>
              <w:rPr>
                <w:rFonts w:eastAsia="Times New Roman"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FBAB062"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63"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BAB064" w14:textId="77777777" w:rsidR="003A3D62" w:rsidRDefault="003A3D62">
            <w:pPr>
              <w:pStyle w:val="TAL"/>
              <w:rPr>
                <w:rFonts w:cs="Arial"/>
              </w:rPr>
            </w:pPr>
          </w:p>
        </w:tc>
      </w:tr>
      <w:tr w:rsidR="003A3D62" w14:paraId="4FBAB06B"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66" w14:textId="77777777" w:rsidR="003A3D62" w:rsidRDefault="003A3D62">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4FBAB067" w14:textId="77777777" w:rsidR="003A3D62" w:rsidRDefault="003A3D62">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4FBAB068"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69"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6A" w14:textId="77777777" w:rsidR="003A3D62" w:rsidRDefault="003A3D6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3A3D62" w14:paraId="4FBAB071"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6C" w14:textId="77777777" w:rsidR="003A3D62" w:rsidRDefault="003A3D62">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4FBAB06D" w14:textId="77777777" w:rsidR="003A3D62" w:rsidRDefault="003A3D62">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4FBAB06E" w14:textId="77777777" w:rsidR="003A3D62" w:rsidRDefault="003A3D62">
            <w:pPr>
              <w:pStyle w:val="TAC"/>
              <w:rPr>
                <w:rFonts w:cs="Arial"/>
                <w:lang w:eastAsia="en-GB"/>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6F"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4FBAB070" w14:textId="77777777" w:rsidR="003A3D62" w:rsidRDefault="003A3D62">
            <w:pPr>
              <w:pStyle w:val="TAL"/>
              <w:rPr>
                <w:rFonts w:cs="Arial"/>
              </w:rPr>
            </w:pPr>
          </w:p>
        </w:tc>
      </w:tr>
      <w:tr w:rsidR="003A3D62" w14:paraId="4FBAB077"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72" w14:textId="77777777" w:rsidR="003A3D62" w:rsidRDefault="003A3D62">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FBAB073" w14:textId="77777777" w:rsidR="003A3D62" w:rsidRDefault="003A3D62">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4FBAB074" w14:textId="77777777" w:rsidR="003A3D62" w:rsidRDefault="003A3D62">
            <w:pPr>
              <w:pStyle w:val="TAC"/>
              <w:rPr>
                <w:rFonts w:cs="Arial"/>
                <w:lang w:eastAsia="en-GB"/>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75"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4FBAB076" w14:textId="77777777" w:rsidR="003A3D62" w:rsidRDefault="003A3D62">
            <w:pPr>
              <w:pStyle w:val="TAL"/>
              <w:rPr>
                <w:rFonts w:cs="Arial"/>
              </w:rPr>
            </w:pPr>
          </w:p>
        </w:tc>
      </w:tr>
      <w:tr w:rsidR="003A3D62" w14:paraId="4FBAB07D"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78" w14:textId="77777777" w:rsidR="003A3D62" w:rsidRDefault="003A3D62">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4FBAB079" w14:textId="77777777" w:rsidR="003A3D62" w:rsidRDefault="003A3D62">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FBAB07A" w14:textId="77777777" w:rsidR="003A3D62" w:rsidRDefault="003A3D62">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7B" w14:textId="77777777" w:rsidR="003A3D62" w:rsidRDefault="003A3D6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7C"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3A3D62" w14:paraId="4FBAB083" w14:textId="77777777" w:rsidTr="003A3D62">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4FBAB07E" w14:textId="77777777" w:rsidR="003A3D62" w:rsidRDefault="003A3D62">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4FBAB07F" w14:textId="77777777" w:rsidR="003A3D62" w:rsidRDefault="003A3D62">
            <w:pPr>
              <w:pStyle w:val="TAC"/>
              <w:rPr>
                <w:lang w:eastAsia="en-GB"/>
              </w:rPr>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4FBAB080" w14:textId="77777777" w:rsidR="003A3D62" w:rsidRDefault="003A3D62">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81" w14:textId="77777777" w:rsidR="003A3D62" w:rsidRDefault="003A3D62">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B082" w14:textId="77777777" w:rsidR="003A3D62" w:rsidRDefault="003A3D62">
            <w:pPr>
              <w:pStyle w:val="TAL"/>
              <w:rPr>
                <w:rFonts w:cs="Arial"/>
              </w:rPr>
            </w:pPr>
            <w:r>
              <w:rPr>
                <w:rFonts w:cs="Arial"/>
              </w:rPr>
              <w:t>This requirement does not apply to E-UTRA BS operating in Band 8.</w:t>
            </w:r>
          </w:p>
        </w:tc>
      </w:tr>
      <w:tr w:rsidR="003A3D62" w14:paraId="4FBAB089" w14:textId="77777777" w:rsidTr="003A3D62">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FBAB084" w14:textId="77777777" w:rsidR="003A3D62" w:rsidRDefault="003A3D62">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4FBAB085" w14:textId="77777777" w:rsidR="003A3D62" w:rsidRDefault="003A3D62">
            <w:pPr>
              <w:pStyle w:val="TAC"/>
              <w:rPr>
                <w:lang w:eastAsia="en-GB"/>
              </w:rPr>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4FBAB086" w14:textId="77777777" w:rsidR="003A3D62" w:rsidRDefault="003A3D62">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87" w14:textId="77777777" w:rsidR="003A3D62" w:rsidRDefault="003A3D62">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4FBAB088" w14:textId="77777777" w:rsidR="003A3D62" w:rsidRDefault="003A3D62">
            <w:pPr>
              <w:pStyle w:val="TAL"/>
              <w:rPr>
                <w:rFonts w:cs="Arial"/>
              </w:rPr>
            </w:pPr>
          </w:p>
        </w:tc>
      </w:tr>
      <w:tr w:rsidR="003A3D62" w14:paraId="4FBAB08F" w14:textId="77777777" w:rsidTr="003A3D62">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4FBAB08A" w14:textId="77777777" w:rsidR="003A3D62" w:rsidRDefault="003A3D62">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4FBAB08B" w14:textId="77777777" w:rsidR="003A3D62" w:rsidRDefault="003A3D62">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4FBAB08C" w14:textId="77777777" w:rsidR="003A3D62" w:rsidRDefault="003A3D62">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8D" w14:textId="77777777" w:rsidR="003A3D62" w:rsidRDefault="003A3D62">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FBAB08E" w14:textId="77777777" w:rsidR="003A3D62" w:rsidRDefault="003A3D62">
            <w:pPr>
              <w:pStyle w:val="TAL"/>
              <w:rPr>
                <w:rFonts w:cs="Arial"/>
              </w:rPr>
            </w:pPr>
          </w:p>
        </w:tc>
      </w:tr>
      <w:tr w:rsidR="003A3D62" w14:paraId="4FBAB095"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90" w14:textId="77777777" w:rsidR="003A3D62" w:rsidRDefault="003A3D62">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4FBAB091" w14:textId="77777777" w:rsidR="003A3D62" w:rsidRDefault="003A3D62">
            <w:pPr>
              <w:pStyle w:val="TAC"/>
              <w:rPr>
                <w:lang w:eastAsia="en-GB"/>
              </w:rPr>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BAB092" w14:textId="77777777" w:rsidR="003A3D62" w:rsidRDefault="003A3D62">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93" w14:textId="77777777" w:rsidR="003A3D62" w:rsidRDefault="003A3D62">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94" w14:textId="77777777" w:rsidR="003A3D62" w:rsidRDefault="003A3D6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3A3D62" w14:paraId="4FBAB09B" w14:textId="77777777" w:rsidTr="003A3D62">
        <w:trPr>
          <w:cantSplit/>
          <w:trHeight w:val="113"/>
          <w:jc w:val="center"/>
        </w:trPr>
        <w:tc>
          <w:tcPr>
            <w:tcW w:w="1301" w:type="dxa"/>
            <w:tcBorders>
              <w:top w:val="single" w:sz="2" w:space="0" w:color="auto"/>
              <w:left w:val="single" w:sz="4" w:space="0" w:color="auto"/>
              <w:bottom w:val="nil"/>
              <w:right w:val="single" w:sz="4" w:space="0" w:color="auto"/>
            </w:tcBorders>
            <w:hideMark/>
          </w:tcPr>
          <w:p w14:paraId="4FBAB096" w14:textId="77777777" w:rsidR="003A3D62" w:rsidRDefault="003A3D62">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4FBAB097" w14:textId="77777777" w:rsidR="003A3D62" w:rsidRDefault="003A3D62">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FBAB098" w14:textId="77777777" w:rsidR="003A3D62" w:rsidRDefault="003A3D62">
            <w:pPr>
              <w:pStyle w:val="TAC"/>
              <w:rPr>
                <w:rFonts w:cs="Arial"/>
                <w:lang w:eastAsia="en-GB"/>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99"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B09A" w14:textId="77777777" w:rsidR="003A3D62" w:rsidRDefault="003A3D62">
            <w:pPr>
              <w:pStyle w:val="TAL"/>
              <w:rPr>
                <w:rFonts w:cs="Arial"/>
              </w:rPr>
            </w:pPr>
            <w:r>
              <w:t xml:space="preserve">This requirement does not apply to E-UTRA BS operating in band </w:t>
            </w:r>
            <w:r>
              <w:rPr>
                <w:lang w:val="en-US" w:eastAsia="zh-CN"/>
              </w:rPr>
              <w:t>103</w:t>
            </w:r>
            <w:r>
              <w:rPr>
                <w:rFonts w:cs="v5.0.0"/>
                <w:lang w:val="en-US"/>
              </w:rPr>
              <w:t>.</w:t>
            </w:r>
          </w:p>
        </w:tc>
      </w:tr>
      <w:tr w:rsidR="003A3D62" w14:paraId="4FBAB0A1" w14:textId="77777777" w:rsidTr="003A3D62">
        <w:trPr>
          <w:cantSplit/>
          <w:trHeight w:val="113"/>
          <w:jc w:val="center"/>
        </w:trPr>
        <w:tc>
          <w:tcPr>
            <w:tcW w:w="1301" w:type="dxa"/>
            <w:tcBorders>
              <w:top w:val="nil"/>
              <w:left w:val="single" w:sz="4" w:space="0" w:color="auto"/>
              <w:bottom w:val="single" w:sz="4" w:space="0" w:color="auto"/>
              <w:right w:val="single" w:sz="4" w:space="0" w:color="auto"/>
            </w:tcBorders>
          </w:tcPr>
          <w:p w14:paraId="4FBAB09C" w14:textId="77777777" w:rsidR="003A3D62" w:rsidRDefault="003A3D6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FBAB09D" w14:textId="77777777" w:rsidR="003A3D62" w:rsidRDefault="003A3D62">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4FBAB09E" w14:textId="77777777" w:rsidR="003A3D62" w:rsidRDefault="003A3D62">
            <w:pPr>
              <w:pStyle w:val="TAC"/>
              <w:rPr>
                <w:rFonts w:cs="Arial"/>
                <w:lang w:eastAsia="en-GB"/>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9F"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B0A0" w14:textId="77777777" w:rsidR="003A3D62" w:rsidRDefault="003A3D62">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3A3D62" w14:paraId="4FBAB0A7" w14:textId="77777777" w:rsidTr="003A3D62">
        <w:trPr>
          <w:cantSplit/>
          <w:trHeight w:val="113"/>
          <w:jc w:val="center"/>
        </w:trPr>
        <w:tc>
          <w:tcPr>
            <w:tcW w:w="1301" w:type="dxa"/>
            <w:tcBorders>
              <w:top w:val="nil"/>
              <w:left w:val="single" w:sz="4" w:space="0" w:color="auto"/>
              <w:bottom w:val="single" w:sz="4" w:space="0" w:color="auto"/>
              <w:right w:val="single" w:sz="4" w:space="0" w:color="auto"/>
            </w:tcBorders>
            <w:hideMark/>
          </w:tcPr>
          <w:p w14:paraId="4FBAB0A2" w14:textId="77777777" w:rsidR="003A3D62" w:rsidRDefault="003A3D62">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4FBAB0A3" w14:textId="77777777" w:rsidR="003A3D62" w:rsidRDefault="003A3D62">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4FBAB0A4" w14:textId="77777777" w:rsidR="003A3D62" w:rsidRDefault="003A3D62">
            <w:pPr>
              <w:pStyle w:val="TAC"/>
              <w:rPr>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A5" w14:textId="77777777" w:rsidR="003A3D62" w:rsidRDefault="003A3D6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BAB0A6" w14:textId="77777777" w:rsidR="003A3D62" w:rsidRDefault="003A3D62">
            <w:pPr>
              <w:pStyle w:val="TAL"/>
            </w:pPr>
          </w:p>
        </w:tc>
      </w:tr>
      <w:tr w:rsidR="003A3D62" w14:paraId="4FBAB0AD" w14:textId="77777777" w:rsidTr="003A3D62">
        <w:trPr>
          <w:cantSplit/>
          <w:trHeight w:val="113"/>
          <w:jc w:val="center"/>
        </w:trPr>
        <w:tc>
          <w:tcPr>
            <w:tcW w:w="1301" w:type="dxa"/>
            <w:tcBorders>
              <w:top w:val="nil"/>
              <w:left w:val="single" w:sz="4" w:space="0" w:color="auto"/>
              <w:bottom w:val="nil"/>
              <w:right w:val="single" w:sz="4" w:space="0" w:color="auto"/>
            </w:tcBorders>
            <w:hideMark/>
          </w:tcPr>
          <w:p w14:paraId="4FBAB0A8" w14:textId="77777777" w:rsidR="003A3D62" w:rsidRDefault="003A3D62">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4FBAB0A9" w14:textId="77777777" w:rsidR="003A3D62" w:rsidRDefault="003A3D62">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4FBAB0AA" w14:textId="77777777" w:rsidR="003A3D62" w:rsidRDefault="003A3D62">
            <w:pPr>
              <w:pStyle w:val="TAC"/>
              <w:rPr>
                <w:rFonts w:cs="Arial"/>
                <w:lang w:eastAsia="en-GB"/>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AB"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B0AC" w14:textId="77777777" w:rsidR="003A3D62" w:rsidRDefault="003A3D62">
            <w:pPr>
              <w:pStyle w:val="TAL"/>
            </w:pPr>
            <w:r>
              <w:rPr>
                <w:rFonts w:cs="Arial"/>
                <w:lang w:eastAsia="ko-KR"/>
              </w:rPr>
              <w:t xml:space="preserve">This requirement does not apply to BS operating in Band </w:t>
            </w:r>
            <w:r>
              <w:rPr>
                <w:rFonts w:eastAsia="SimSun" w:cs="Arial"/>
                <w:lang w:val="en-US" w:eastAsia="zh-CN"/>
              </w:rPr>
              <w:t>71.</w:t>
            </w:r>
          </w:p>
        </w:tc>
      </w:tr>
      <w:tr w:rsidR="003A3D62" w14:paraId="4FBAB0B3" w14:textId="77777777" w:rsidTr="003A3D62">
        <w:trPr>
          <w:cantSplit/>
          <w:trHeight w:val="113"/>
          <w:jc w:val="center"/>
        </w:trPr>
        <w:tc>
          <w:tcPr>
            <w:tcW w:w="1301" w:type="dxa"/>
            <w:tcBorders>
              <w:top w:val="nil"/>
              <w:left w:val="single" w:sz="4" w:space="0" w:color="auto"/>
              <w:bottom w:val="single" w:sz="4" w:space="0" w:color="auto"/>
              <w:right w:val="single" w:sz="4" w:space="0" w:color="auto"/>
            </w:tcBorders>
          </w:tcPr>
          <w:p w14:paraId="4FBAB0AE" w14:textId="77777777" w:rsidR="003A3D62" w:rsidRDefault="003A3D6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FBAB0AF" w14:textId="77777777" w:rsidR="003A3D62" w:rsidRDefault="003A3D62">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4FBAB0B0" w14:textId="77777777" w:rsidR="003A3D62" w:rsidRDefault="003A3D62">
            <w:pPr>
              <w:pStyle w:val="TAC"/>
              <w:rPr>
                <w:rFonts w:cs="Arial"/>
                <w:lang w:eastAsia="en-GB"/>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B1"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B0B2" w14:textId="77777777" w:rsidR="003A3D62" w:rsidRDefault="003A3D62">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3A3D62" w14:paraId="4FBAB0B9" w14:textId="77777777" w:rsidTr="003A3D62">
        <w:trPr>
          <w:cantSplit/>
          <w:trHeight w:val="113"/>
          <w:jc w:val="center"/>
        </w:trPr>
        <w:tc>
          <w:tcPr>
            <w:tcW w:w="1301" w:type="dxa"/>
            <w:tcBorders>
              <w:top w:val="nil"/>
              <w:left w:val="single" w:sz="4" w:space="0" w:color="auto"/>
              <w:bottom w:val="nil"/>
              <w:right w:val="single" w:sz="4" w:space="0" w:color="auto"/>
            </w:tcBorders>
            <w:hideMark/>
          </w:tcPr>
          <w:p w14:paraId="4FBAB0B4" w14:textId="77777777" w:rsidR="003A3D62" w:rsidRDefault="003A3D62">
            <w:pPr>
              <w:pStyle w:val="TAC"/>
              <w:rPr>
                <w:rFonts w:cs="Arial"/>
              </w:rPr>
            </w:pPr>
            <w:r>
              <w:rPr>
                <w:rFonts w:cs="Arial"/>
              </w:rPr>
              <w:t>E-UTRA Band 106</w:t>
            </w:r>
          </w:p>
        </w:tc>
        <w:tc>
          <w:tcPr>
            <w:tcW w:w="1700" w:type="dxa"/>
            <w:tcBorders>
              <w:top w:val="single" w:sz="2" w:space="0" w:color="auto"/>
              <w:left w:val="single" w:sz="4" w:space="0" w:color="auto"/>
              <w:bottom w:val="single" w:sz="2" w:space="0" w:color="auto"/>
              <w:right w:val="single" w:sz="2" w:space="0" w:color="auto"/>
            </w:tcBorders>
            <w:hideMark/>
          </w:tcPr>
          <w:p w14:paraId="4FBAB0B5" w14:textId="77777777" w:rsidR="003A3D62" w:rsidRDefault="003A3D62">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4FBAB0B6" w14:textId="77777777" w:rsidR="003A3D62" w:rsidRDefault="003A3D62">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B7" w14:textId="77777777" w:rsidR="003A3D62" w:rsidRDefault="003A3D6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B8" w14:textId="77777777" w:rsidR="003A3D62" w:rsidRDefault="003A3D62">
            <w:pPr>
              <w:pStyle w:val="TAL"/>
              <w:rPr>
                <w:rFonts w:cs="Arial"/>
              </w:rPr>
            </w:pPr>
            <w:r>
              <w:rPr>
                <w:rFonts w:cs="Arial"/>
              </w:rPr>
              <w:t>This requirement does not apply to E-UTRA BS operating in band 106.</w:t>
            </w:r>
          </w:p>
        </w:tc>
      </w:tr>
      <w:tr w:rsidR="003A3D62" w:rsidRPr="003A3D62" w14:paraId="4FBAB0C0" w14:textId="77777777" w:rsidTr="003A3D62">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4FBAB0BA" w14:textId="77777777" w:rsidR="003A3D62" w:rsidRDefault="003A3D6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FBAB0BB" w14:textId="77777777" w:rsidR="003A3D62" w:rsidRDefault="003A3D62">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4FBAB0BC" w14:textId="77777777" w:rsidR="003A3D62" w:rsidRDefault="003A3D62">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BD" w14:textId="77777777" w:rsidR="003A3D62" w:rsidRDefault="003A3D6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BE" w14:textId="77777777" w:rsidR="003A3D62" w:rsidRDefault="003A3D62">
            <w:pPr>
              <w:pStyle w:val="TAL"/>
              <w:rPr>
                <w:rFonts w:cs="Arial"/>
              </w:rPr>
            </w:pPr>
            <w:r>
              <w:rPr>
                <w:rFonts w:cs="Arial"/>
              </w:rPr>
              <w:t>This requirement does not apply to E-UTRA BS operating in band 106, since it is already covered by the requirement in clause 6.6.4.2.</w:t>
            </w:r>
          </w:p>
          <w:p w14:paraId="4FBAB0BF" w14:textId="77777777" w:rsidR="003A3D62" w:rsidRDefault="003A3D62">
            <w:pPr>
              <w:pStyle w:val="TAL"/>
              <w:rPr>
                <w:rFonts w:cs="Arial"/>
              </w:rPr>
            </w:pPr>
            <w:r>
              <w:rPr>
                <w:rFonts w:cs="Arial"/>
              </w:rPr>
              <w:t>The requirement does not apply to E-UTRA BS operating in Band 5 or 26.</w:t>
            </w:r>
          </w:p>
        </w:tc>
      </w:tr>
      <w:tr w:rsidR="003A3D62" w:rsidRPr="003A3D62" w14:paraId="4FBAB0C6" w14:textId="77777777" w:rsidTr="00DE1AAD">
        <w:trPr>
          <w:cantSplit/>
          <w:trHeight w:val="113"/>
          <w:jc w:val="center"/>
          <w:ins w:id="75" w:author="Mohammad ABDI ABYANEH" w:date="2023-10-18T09:55:00Z"/>
        </w:trPr>
        <w:tc>
          <w:tcPr>
            <w:tcW w:w="1301" w:type="dxa"/>
            <w:vMerge w:val="restart"/>
            <w:tcBorders>
              <w:top w:val="nil"/>
              <w:left w:val="single" w:sz="4" w:space="0" w:color="auto"/>
              <w:right w:val="single" w:sz="4" w:space="0" w:color="auto"/>
            </w:tcBorders>
          </w:tcPr>
          <w:p w14:paraId="4FBAB0C1" w14:textId="77777777" w:rsidR="003A3D62" w:rsidRDefault="003A3D62" w:rsidP="003A3D62">
            <w:pPr>
              <w:pStyle w:val="TAC"/>
              <w:rPr>
                <w:ins w:id="76" w:author="Mohammad ABDI ABYANEH" w:date="2023-10-18T09:55:00Z"/>
                <w:rFonts w:cs="Arial"/>
              </w:rPr>
            </w:pPr>
            <w:ins w:id="77" w:author="Mohammad ABDI ABYANEH" w:date="2023-10-18T09:56:00Z">
              <w:r>
                <w:rPr>
                  <w:rFonts w:eastAsia="DengXian" w:cs="v5.0.0"/>
                  <w:lang w:val="sv-SE"/>
                </w:rPr>
                <w:t>NR Band n109</w:t>
              </w:r>
            </w:ins>
          </w:p>
        </w:tc>
        <w:tc>
          <w:tcPr>
            <w:tcW w:w="1700" w:type="dxa"/>
            <w:tcBorders>
              <w:top w:val="single" w:sz="2" w:space="0" w:color="auto"/>
              <w:left w:val="single" w:sz="4" w:space="0" w:color="auto"/>
              <w:bottom w:val="single" w:sz="2" w:space="0" w:color="auto"/>
              <w:right w:val="single" w:sz="2" w:space="0" w:color="auto"/>
            </w:tcBorders>
          </w:tcPr>
          <w:p w14:paraId="4FBAB0C2" w14:textId="77777777" w:rsidR="003A3D62" w:rsidRDefault="003A3D62" w:rsidP="003A3D62">
            <w:pPr>
              <w:pStyle w:val="TAC"/>
              <w:rPr>
                <w:ins w:id="78" w:author="Mohammad ABDI ABYANEH" w:date="2023-10-18T09:55:00Z"/>
                <w:rFonts w:cs="Arial"/>
              </w:rPr>
            </w:pPr>
            <w:ins w:id="79" w:author="Mohammad ABDI ABYANEH" w:date="2023-10-18T09:56: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4FBAB0C3" w14:textId="77777777" w:rsidR="003A3D62" w:rsidRDefault="003A3D62" w:rsidP="003A3D62">
            <w:pPr>
              <w:pStyle w:val="TAC"/>
              <w:rPr>
                <w:ins w:id="80" w:author="Mohammad ABDI ABYANEH" w:date="2023-10-18T09:55:00Z"/>
                <w:rFonts w:cs="Arial"/>
              </w:rPr>
            </w:pPr>
            <w:ins w:id="81" w:author="Mohammad ABDI ABYANEH" w:date="2023-10-18T09:56:00Z">
              <w:r>
                <w:rPr>
                  <w:rFonts w:cs="Arial"/>
                </w:rPr>
                <w:t xml:space="preserve">-52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4FBAB0C4" w14:textId="77777777" w:rsidR="003A3D62" w:rsidRDefault="003A3D62" w:rsidP="003A3D62">
            <w:pPr>
              <w:pStyle w:val="TAC"/>
              <w:rPr>
                <w:ins w:id="82" w:author="Mohammad ABDI ABYANEH" w:date="2023-10-18T09:55:00Z"/>
                <w:rFonts w:cs="Arial"/>
              </w:rPr>
            </w:pPr>
            <w:ins w:id="83" w:author="Mohammad ABDI ABYANEH" w:date="2023-10-18T09:56: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FBAB0C5" w14:textId="77777777" w:rsidR="003A3D62" w:rsidRDefault="003A3D62" w:rsidP="003A3D62">
            <w:pPr>
              <w:pStyle w:val="TAL"/>
              <w:rPr>
                <w:ins w:id="84" w:author="Mohammad ABDI ABYANEH" w:date="2023-10-18T09:55:00Z"/>
                <w:rFonts w:cs="Arial"/>
              </w:rPr>
            </w:pPr>
            <w:ins w:id="85" w:author="Mohammad ABDI ABYANEH" w:date="2023-10-18T09:56:00Z">
              <w:r>
                <w:rPr>
                  <w:rFonts w:cs="Arial"/>
                </w:rPr>
                <w:t>This requirement does not apply to E-UTRA BS operating in Band 11, 21, 32, 45, 50, 51, 74, 75 or 76.</w:t>
              </w:r>
            </w:ins>
          </w:p>
        </w:tc>
      </w:tr>
      <w:tr w:rsidR="003E526A" w:rsidRPr="003A3D62" w14:paraId="4FBAB0CD" w14:textId="77777777" w:rsidTr="003A3D62">
        <w:trPr>
          <w:cantSplit/>
          <w:trHeight w:val="113"/>
          <w:jc w:val="center"/>
          <w:ins w:id="86" w:author="Mohammad ABDI ABYANEH" w:date="2023-10-18T09:55:00Z"/>
        </w:trPr>
        <w:tc>
          <w:tcPr>
            <w:tcW w:w="1301" w:type="dxa"/>
            <w:vMerge/>
            <w:tcBorders>
              <w:left w:val="single" w:sz="4" w:space="0" w:color="auto"/>
              <w:bottom w:val="single" w:sz="4" w:space="0" w:color="auto"/>
              <w:right w:val="single" w:sz="4" w:space="0" w:color="auto"/>
            </w:tcBorders>
            <w:vAlign w:val="center"/>
          </w:tcPr>
          <w:p w14:paraId="4FBAB0C7" w14:textId="77777777" w:rsidR="003E526A" w:rsidRDefault="003E526A" w:rsidP="003E526A">
            <w:pPr>
              <w:pStyle w:val="TAC"/>
              <w:rPr>
                <w:ins w:id="87" w:author="Mohammad ABDI ABYANEH" w:date="2023-10-18T09:55:00Z"/>
                <w:rFonts w:cs="Arial"/>
              </w:rPr>
            </w:pPr>
          </w:p>
        </w:tc>
        <w:tc>
          <w:tcPr>
            <w:tcW w:w="1700" w:type="dxa"/>
            <w:tcBorders>
              <w:top w:val="single" w:sz="2" w:space="0" w:color="auto"/>
              <w:left w:val="single" w:sz="4" w:space="0" w:color="auto"/>
              <w:bottom w:val="single" w:sz="2" w:space="0" w:color="auto"/>
              <w:right w:val="single" w:sz="2" w:space="0" w:color="auto"/>
            </w:tcBorders>
          </w:tcPr>
          <w:p w14:paraId="4FBAB0C8" w14:textId="5041ABE8" w:rsidR="003E526A" w:rsidRDefault="003E526A" w:rsidP="00D26B15">
            <w:pPr>
              <w:pStyle w:val="TAC"/>
              <w:rPr>
                <w:ins w:id="88" w:author="Mohammad ABDI ABYANEH" w:date="2023-10-18T09:55:00Z"/>
                <w:rFonts w:cs="Arial"/>
              </w:rPr>
            </w:pPr>
            <w:ins w:id="89" w:author="Mohammad ABDI ABYANEH" w:date="2023-10-18T10:00:00Z">
              <w:r>
                <w:rPr>
                  <w:rFonts w:cs="Arial"/>
                </w:rPr>
                <w:t>703 - 7</w:t>
              </w:r>
            </w:ins>
            <w:ins w:id="90" w:author="Mohammad ABDI ABYANEH" w:date="2023-10-31T13:05:00Z">
              <w:r w:rsidR="00D26B15">
                <w:rPr>
                  <w:rFonts w:cs="Arial"/>
                </w:rPr>
                <w:t>33</w:t>
              </w:r>
            </w:ins>
            <w:ins w:id="91" w:author="Mohammad ABDI ABYANEH" w:date="2023-10-18T10:00:00Z">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4FBAB0C9" w14:textId="77777777" w:rsidR="003E526A" w:rsidRDefault="003E526A" w:rsidP="003E526A">
            <w:pPr>
              <w:pStyle w:val="TAC"/>
              <w:rPr>
                <w:ins w:id="92" w:author="Mohammad ABDI ABYANEH" w:date="2023-10-18T09:55:00Z"/>
                <w:rFonts w:cs="Arial"/>
              </w:rPr>
            </w:pPr>
            <w:ins w:id="93" w:author="Mohammad ABDI ABYANEH" w:date="2023-10-18T10:00:00Z">
              <w:r>
                <w:rPr>
                  <w:rFonts w:cs="Arial"/>
                </w:rPr>
                <w:t xml:space="preserve">-49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4FBAB0CA" w14:textId="77777777" w:rsidR="003E526A" w:rsidRDefault="003E526A" w:rsidP="003E526A">
            <w:pPr>
              <w:pStyle w:val="TAC"/>
              <w:rPr>
                <w:ins w:id="94" w:author="Mohammad ABDI ABYANEH" w:date="2023-10-18T09:55:00Z"/>
                <w:rFonts w:cs="Arial"/>
              </w:rPr>
            </w:pPr>
            <w:ins w:id="95" w:author="Mohammad ABDI ABYANEH" w:date="2023-10-18T10:0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FBAB0CB" w14:textId="77777777" w:rsidR="003E526A" w:rsidRDefault="003E526A" w:rsidP="003E526A">
            <w:pPr>
              <w:pStyle w:val="TAL"/>
              <w:rPr>
                <w:ins w:id="96" w:author="Mohammad ABDI ABYANEH" w:date="2023-10-18T10:00:00Z"/>
                <w:rFonts w:cs="v5.0.0"/>
              </w:rPr>
            </w:pPr>
            <w:ins w:id="97" w:author="Mohammad ABDI ABYANEH" w:date="2023-10-18T10:00:00Z">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ins>
          </w:p>
          <w:p w14:paraId="4FBAB0CC" w14:textId="77777777" w:rsidR="003E526A" w:rsidRDefault="003E526A" w:rsidP="003E526A">
            <w:pPr>
              <w:pStyle w:val="TAL"/>
              <w:rPr>
                <w:ins w:id="98" w:author="Mohammad ABDI ABYANEH" w:date="2023-10-18T09:55:00Z"/>
                <w:rFonts w:cs="Arial"/>
              </w:rPr>
            </w:pPr>
            <w:ins w:id="99" w:author="Mohammad ABDI ABYANEH" w:date="2023-10-18T10:00:00Z">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ins>
          </w:p>
        </w:tc>
      </w:tr>
      <w:tr w:rsidR="003A3D62" w14:paraId="4FBAB0CF" w14:textId="77777777" w:rsidTr="003A3D62">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4FBAB0CE" w14:textId="77777777" w:rsidR="003A3D62" w:rsidRDefault="003A3D62">
            <w:pPr>
              <w:pStyle w:val="TAN"/>
              <w:rPr>
                <w:rFonts w:cs="Arial"/>
              </w:rPr>
            </w:pPr>
            <w:r>
              <w:rPr>
                <w:rFonts w:cs="Arial"/>
              </w:rPr>
              <w:t>NOTE 4:</w:t>
            </w:r>
            <w:r>
              <w:rPr>
                <w:rFonts w:cs="Arial"/>
              </w:rPr>
              <w:tab/>
              <w:t>Void</w:t>
            </w:r>
          </w:p>
        </w:tc>
      </w:tr>
    </w:tbl>
    <w:p w14:paraId="4FBAB0D0" w14:textId="77777777" w:rsidR="003A3D62" w:rsidRDefault="003A3D62" w:rsidP="003A3D62">
      <w:pPr>
        <w:pStyle w:val="TH"/>
      </w:pPr>
    </w:p>
    <w:p w14:paraId="4FBAB0D1" w14:textId="77777777" w:rsidR="00D0317E" w:rsidRDefault="00D0317E" w:rsidP="00D0317E">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4FBAB0D2" w14:textId="77777777" w:rsidR="00EF1B0B" w:rsidRDefault="00EF1B0B" w:rsidP="00EF1B0B">
      <w:pPr>
        <w:pStyle w:val="Heading4"/>
        <w:rPr>
          <w:rFonts w:eastAsia="Times New Roman"/>
        </w:rPr>
      </w:pPr>
      <w:bookmarkStart w:id="100" w:name="_Toc145034805"/>
      <w:bookmarkStart w:id="101" w:name="_Toc138894647"/>
      <w:bookmarkStart w:id="102" w:name="_Toc137454320"/>
      <w:bookmarkStart w:id="103" w:name="_Toc137388774"/>
      <w:bookmarkStart w:id="104" w:name="_Toc130824914"/>
      <w:bookmarkStart w:id="105" w:name="_Toc124187109"/>
      <w:bookmarkStart w:id="106" w:name="_Toc123308053"/>
      <w:bookmarkStart w:id="107" w:name="_Toc123306908"/>
      <w:bookmarkStart w:id="108" w:name="_Toc98574680"/>
      <w:bookmarkStart w:id="109" w:name="_Toc89684539"/>
      <w:bookmarkStart w:id="110" w:name="_Toc82894008"/>
      <w:bookmarkStart w:id="111" w:name="_Toc76497207"/>
      <w:bookmarkStart w:id="112" w:name="_Toc75173391"/>
      <w:bookmarkStart w:id="113" w:name="_Toc66872234"/>
      <w:bookmarkStart w:id="114" w:name="_Toc66869416"/>
      <w:bookmarkStart w:id="115" w:name="_Toc52466431"/>
      <w:bookmarkStart w:id="116" w:name="_Toc45826265"/>
      <w:bookmarkStart w:id="117" w:name="_Toc45826013"/>
      <w:bookmarkStart w:id="118" w:name="_Toc45825761"/>
      <w:bookmarkStart w:id="119" w:name="_Toc45825509"/>
      <w:bookmarkStart w:id="120" w:name="_Toc44754081"/>
      <w:bookmarkStart w:id="121" w:name="_Toc37173525"/>
      <w:bookmarkStart w:id="122" w:name="_Toc37173273"/>
      <w:bookmarkStart w:id="123" w:name="_Toc37162945"/>
      <w:bookmarkStart w:id="124" w:name="_Toc35935361"/>
      <w:bookmarkStart w:id="125" w:name="_Toc35933073"/>
      <w:bookmarkStart w:id="126" w:name="_Toc29478475"/>
      <w:bookmarkStart w:id="127" w:name="_Toc20997796"/>
      <w:r>
        <w:t>6.6.4.4</w:t>
      </w:r>
      <w:r>
        <w:tab/>
        <w:t>Co-location with other base stations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FBAB0D3" w14:textId="77777777" w:rsidR="00EF1B0B" w:rsidRDefault="00EF1B0B" w:rsidP="00EF1B0B">
      <w:pPr>
        <w:rPr>
          <w:rFonts w:cs="v5.0.0"/>
        </w:rPr>
      </w:pPr>
      <w:r>
        <w:rPr>
          <w:rFonts w:cs="v5.0.0"/>
        </w:rPr>
        <w:t>These requirements may be applied for the protection of other BS receivers when GSM900, DCS1800, PCS1900, GSM850, CDMA850, UTRA FDD, UTRA TDD, E-UTRA and/or NR BS are co-located with an E-UTRA BS.</w:t>
      </w:r>
    </w:p>
    <w:p w14:paraId="4FBAB0D4" w14:textId="77777777" w:rsidR="00EF1B0B" w:rsidRDefault="00EF1B0B" w:rsidP="00EF1B0B">
      <w:pPr>
        <w:rPr>
          <w:rFonts w:cs="v5.0.0"/>
        </w:rPr>
      </w:pPr>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4FBAB0D5" w14:textId="77777777" w:rsidR="00EF1B0B" w:rsidRDefault="00EF1B0B" w:rsidP="00EF1B0B">
      <w:pPr>
        <w:rPr>
          <w:lang w:eastAsia="zh-CN"/>
        </w:rPr>
      </w:pPr>
      <w:r>
        <w:t xml:space="preserve">The requirements of clause 6.6.4.4 do not apply to base stations only supporting </w:t>
      </w:r>
      <w:r>
        <w:rPr>
          <w:snapToGrid w:val="0"/>
        </w:rPr>
        <w:t>LTE based 5G terrestrial broadcast.</w:t>
      </w:r>
    </w:p>
    <w:p w14:paraId="4FBAB0D6" w14:textId="77777777" w:rsidR="00EF1B0B" w:rsidRDefault="00EF1B0B" w:rsidP="00EF1B0B">
      <w:pPr>
        <w:pStyle w:val="Heading5"/>
        <w:rPr>
          <w:lang w:eastAsia="en-GB"/>
        </w:rPr>
      </w:pPr>
      <w:bookmarkStart w:id="128" w:name="_Toc145034806"/>
      <w:bookmarkStart w:id="129" w:name="_Toc138894648"/>
      <w:bookmarkStart w:id="130" w:name="_Toc137454321"/>
      <w:bookmarkStart w:id="131" w:name="_Toc137388775"/>
      <w:bookmarkStart w:id="132" w:name="_Toc130824915"/>
      <w:bookmarkStart w:id="133" w:name="_Toc124187110"/>
      <w:bookmarkStart w:id="134" w:name="_Toc123308054"/>
      <w:bookmarkStart w:id="135" w:name="_Toc123306909"/>
      <w:bookmarkStart w:id="136" w:name="_Toc98574681"/>
      <w:bookmarkStart w:id="137" w:name="_Toc89684540"/>
      <w:bookmarkStart w:id="138" w:name="_Toc82894009"/>
      <w:bookmarkStart w:id="139" w:name="_Toc76497208"/>
      <w:bookmarkStart w:id="140" w:name="_Toc75173392"/>
      <w:bookmarkStart w:id="141" w:name="_Toc66872235"/>
      <w:bookmarkStart w:id="142" w:name="_Toc66869417"/>
      <w:bookmarkStart w:id="143" w:name="_Toc52466432"/>
      <w:bookmarkStart w:id="144" w:name="_Toc45826266"/>
      <w:bookmarkStart w:id="145" w:name="_Toc45826014"/>
      <w:bookmarkStart w:id="146" w:name="_Toc45825762"/>
      <w:bookmarkStart w:id="147" w:name="_Toc45825510"/>
      <w:bookmarkStart w:id="148" w:name="_Toc44754082"/>
      <w:bookmarkStart w:id="149" w:name="_Toc37173526"/>
      <w:bookmarkStart w:id="150" w:name="_Toc37173274"/>
      <w:bookmarkStart w:id="151" w:name="_Toc37162946"/>
      <w:bookmarkStart w:id="152" w:name="_Toc35935362"/>
      <w:bookmarkStart w:id="153" w:name="_Toc35933074"/>
      <w:bookmarkStart w:id="154" w:name="_Toc29478476"/>
      <w:bookmarkStart w:id="155" w:name="_Toc20997797"/>
      <w:r>
        <w:t>6.6.4.4.1</w:t>
      </w:r>
      <w:r>
        <w:tab/>
        <w:t>Minimum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FBAB0D7" w14:textId="77777777" w:rsidR="00EF1B0B" w:rsidRDefault="00EF1B0B" w:rsidP="00EF1B0B">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FBAB0D8" w14:textId="77777777" w:rsidR="00EF1B0B" w:rsidRDefault="00EF1B0B" w:rsidP="00EF1B0B">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F1B0B" w14:paraId="4FBAB0DE"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0D9" w14:textId="77777777" w:rsidR="00EF1B0B" w:rsidRDefault="00EF1B0B">
            <w:pPr>
              <w:pStyle w:val="TAH"/>
              <w:rPr>
                <w:rFonts w:eastAsia="Times New Roman"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FBAB0DA" w14:textId="77777777" w:rsidR="00EF1B0B" w:rsidRDefault="00EF1B0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FBAB0DB" w14:textId="77777777" w:rsidR="00EF1B0B" w:rsidRDefault="00EF1B0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FBAB0DC" w14:textId="77777777" w:rsidR="00EF1B0B" w:rsidRDefault="00EF1B0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FBAB0DD" w14:textId="77777777" w:rsidR="00EF1B0B" w:rsidRDefault="00EF1B0B">
            <w:pPr>
              <w:pStyle w:val="TAH"/>
              <w:rPr>
                <w:rFonts w:cs="Arial"/>
              </w:rPr>
            </w:pPr>
            <w:r>
              <w:rPr>
                <w:rFonts w:cs="Arial"/>
              </w:rPr>
              <w:t>Note</w:t>
            </w:r>
          </w:p>
        </w:tc>
      </w:tr>
      <w:tr w:rsidR="00EF1B0B" w14:paraId="4FBAB0E4"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0DF" w14:textId="77777777" w:rsidR="00EF1B0B" w:rsidRDefault="00EF1B0B">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4FBAB0E0" w14:textId="77777777" w:rsidR="00EF1B0B" w:rsidRDefault="00EF1B0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FBAB0E1" w14:textId="77777777" w:rsidR="00EF1B0B" w:rsidRDefault="00EF1B0B">
            <w:pPr>
              <w:pStyle w:val="TAC"/>
              <w:rPr>
                <w:rFonts w:cs="Arial"/>
              </w:rPr>
            </w:pPr>
            <w:r>
              <w:rPr>
                <w:rFonts w:cs="v5.0.0"/>
              </w:rPr>
              <w:t xml:space="preserve">-98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0E2" w14:textId="77777777" w:rsidR="00EF1B0B" w:rsidRDefault="00EF1B0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4FBAB0E3" w14:textId="77777777" w:rsidR="00EF1B0B" w:rsidRDefault="00EF1B0B">
            <w:pPr>
              <w:pStyle w:val="TAC"/>
              <w:rPr>
                <w:rFonts w:cs="Arial"/>
              </w:rPr>
            </w:pPr>
          </w:p>
        </w:tc>
      </w:tr>
      <w:tr w:rsidR="00EF1B0B" w14:paraId="4FBAB0EA"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0E5" w14:textId="77777777" w:rsidR="00EF1B0B" w:rsidRDefault="00EF1B0B">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4FBAB0E6" w14:textId="77777777" w:rsidR="00EF1B0B" w:rsidRDefault="00EF1B0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0E7" w14:textId="77777777" w:rsidR="00EF1B0B" w:rsidRDefault="00EF1B0B">
            <w:pPr>
              <w:pStyle w:val="TAC"/>
              <w:rPr>
                <w:rFonts w:cs="Arial"/>
              </w:rPr>
            </w:pPr>
            <w:r>
              <w:rPr>
                <w:rFonts w:cs="Arial"/>
              </w:rPr>
              <w:t xml:space="preserve">-98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0E8"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0E9" w14:textId="77777777" w:rsidR="00EF1B0B" w:rsidRDefault="00EF1B0B">
            <w:pPr>
              <w:pStyle w:val="TAC"/>
              <w:rPr>
                <w:rFonts w:cs="Arial"/>
              </w:rPr>
            </w:pPr>
          </w:p>
        </w:tc>
      </w:tr>
      <w:tr w:rsidR="00EF1B0B" w14:paraId="4FBAB0F0"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0EB" w14:textId="77777777" w:rsidR="00EF1B0B" w:rsidRDefault="00EF1B0B">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4FBAB0EC" w14:textId="77777777" w:rsidR="00EF1B0B" w:rsidRDefault="00EF1B0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FBAB0ED" w14:textId="77777777" w:rsidR="00EF1B0B" w:rsidRDefault="00EF1B0B">
            <w:pPr>
              <w:pStyle w:val="TAC"/>
              <w:rPr>
                <w:rFonts w:cs="Arial"/>
              </w:rPr>
            </w:pPr>
            <w:r>
              <w:rPr>
                <w:rFonts w:cs="Arial"/>
              </w:rPr>
              <w:t xml:space="preserve">-98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0EE"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0EF" w14:textId="77777777" w:rsidR="00EF1B0B" w:rsidRDefault="00EF1B0B">
            <w:pPr>
              <w:pStyle w:val="TAC"/>
              <w:rPr>
                <w:rFonts w:cs="Arial"/>
              </w:rPr>
            </w:pPr>
          </w:p>
        </w:tc>
      </w:tr>
      <w:tr w:rsidR="00EF1B0B" w14:paraId="4FBAB0F6"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0F1" w14:textId="77777777" w:rsidR="00EF1B0B" w:rsidRDefault="00EF1B0B">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4FBAB0F2" w14:textId="77777777" w:rsidR="00EF1B0B" w:rsidRDefault="00EF1B0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0F3" w14:textId="77777777" w:rsidR="00EF1B0B" w:rsidRDefault="00EF1B0B">
            <w:pPr>
              <w:pStyle w:val="TAC"/>
              <w:rPr>
                <w:rFonts w:cs="Arial"/>
              </w:rPr>
            </w:pPr>
            <w:r>
              <w:rPr>
                <w:rFonts w:cs="Arial"/>
              </w:rPr>
              <w:t xml:space="preserve">-98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0F4"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0F5" w14:textId="77777777" w:rsidR="00EF1B0B" w:rsidRDefault="00EF1B0B">
            <w:pPr>
              <w:pStyle w:val="TAC"/>
              <w:rPr>
                <w:rFonts w:cs="Arial"/>
              </w:rPr>
            </w:pPr>
          </w:p>
        </w:tc>
      </w:tr>
      <w:tr w:rsidR="00EF1B0B" w14:paraId="4FBAB0F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0F7" w14:textId="77777777" w:rsidR="00EF1B0B" w:rsidRDefault="00EF1B0B">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4FBAB0F8" w14:textId="77777777" w:rsidR="00EF1B0B" w:rsidRDefault="00EF1B0B">
            <w:pPr>
              <w:pStyle w:val="TAC"/>
              <w:rPr>
                <w:rFonts w:cs="Arial"/>
                <w:lang w:eastAsia="zh-CN"/>
              </w:rPr>
            </w:pPr>
            <w:r>
              <w:rPr>
                <w:rFonts w:cs="Arial"/>
              </w:rPr>
              <w:t>1920 - 1980 MHz</w:t>
            </w:r>
          </w:p>
          <w:p w14:paraId="4FBAB0F9" w14:textId="77777777" w:rsidR="00EF1B0B" w:rsidRDefault="00EF1B0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0FA"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0FB"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0FC" w14:textId="77777777" w:rsidR="00EF1B0B" w:rsidRDefault="00EF1B0B">
            <w:pPr>
              <w:pStyle w:val="TAC"/>
              <w:rPr>
                <w:rFonts w:cs="Arial"/>
              </w:rPr>
            </w:pPr>
          </w:p>
        </w:tc>
      </w:tr>
      <w:tr w:rsidR="00EF1B0B" w14:paraId="4FBAB104"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0FE" w14:textId="77777777" w:rsidR="00EF1B0B" w:rsidRDefault="00EF1B0B">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FBAB0FF" w14:textId="77777777" w:rsidR="00EF1B0B" w:rsidRDefault="00EF1B0B">
            <w:pPr>
              <w:pStyle w:val="TAC"/>
              <w:rPr>
                <w:rFonts w:cs="Arial"/>
                <w:lang w:eastAsia="zh-CN"/>
              </w:rPr>
            </w:pPr>
            <w:r>
              <w:rPr>
                <w:rFonts w:cs="Arial"/>
              </w:rPr>
              <w:t>1850 - 1910 MHz</w:t>
            </w:r>
          </w:p>
          <w:p w14:paraId="4FBAB100" w14:textId="77777777" w:rsidR="00EF1B0B" w:rsidRDefault="00EF1B0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101"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02"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03" w14:textId="77777777" w:rsidR="00EF1B0B" w:rsidRDefault="00EF1B0B">
            <w:pPr>
              <w:pStyle w:val="TAC"/>
              <w:rPr>
                <w:rFonts w:cs="Arial"/>
              </w:rPr>
            </w:pPr>
          </w:p>
        </w:tc>
      </w:tr>
      <w:tr w:rsidR="00EF1B0B" w14:paraId="4FBAB10A"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05" w14:textId="77777777" w:rsidR="00EF1B0B" w:rsidRDefault="00EF1B0B">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FBAB106" w14:textId="77777777" w:rsidR="00EF1B0B" w:rsidRDefault="00EF1B0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107"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08"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09" w14:textId="77777777" w:rsidR="00EF1B0B" w:rsidRDefault="00EF1B0B">
            <w:pPr>
              <w:pStyle w:val="TAC"/>
              <w:rPr>
                <w:rFonts w:cs="Arial"/>
              </w:rPr>
            </w:pPr>
          </w:p>
        </w:tc>
      </w:tr>
      <w:tr w:rsidR="00EF1B0B" w14:paraId="4FBAB110"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0B" w14:textId="77777777" w:rsidR="00EF1B0B" w:rsidRDefault="00EF1B0B">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FBAB10C" w14:textId="77777777" w:rsidR="00EF1B0B" w:rsidRDefault="00EF1B0B">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FBAB10D"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0E"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0F" w14:textId="77777777" w:rsidR="00EF1B0B" w:rsidRDefault="00EF1B0B">
            <w:pPr>
              <w:pStyle w:val="TAC"/>
              <w:rPr>
                <w:rFonts w:cs="Arial"/>
              </w:rPr>
            </w:pPr>
          </w:p>
        </w:tc>
      </w:tr>
      <w:tr w:rsidR="00EF1B0B" w14:paraId="4FBAB116"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11" w14:textId="77777777" w:rsidR="00EF1B0B" w:rsidRDefault="00EF1B0B">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FBAB112" w14:textId="77777777" w:rsidR="00EF1B0B" w:rsidRDefault="00EF1B0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113"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14"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15" w14:textId="77777777" w:rsidR="00EF1B0B" w:rsidRDefault="00EF1B0B">
            <w:pPr>
              <w:pStyle w:val="TAC"/>
              <w:rPr>
                <w:rFonts w:cs="Arial"/>
              </w:rPr>
            </w:pPr>
          </w:p>
        </w:tc>
      </w:tr>
      <w:tr w:rsidR="00EF1B0B" w14:paraId="4FBAB11C"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17" w14:textId="77777777" w:rsidR="00EF1B0B" w:rsidRDefault="00EF1B0B">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4FBAB118" w14:textId="77777777" w:rsidR="00EF1B0B" w:rsidRDefault="00EF1B0B">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4FBAB119"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1A"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1B" w14:textId="77777777" w:rsidR="00EF1B0B" w:rsidRDefault="00EF1B0B">
            <w:pPr>
              <w:pStyle w:val="TAC"/>
              <w:rPr>
                <w:rFonts w:cs="Arial"/>
              </w:rPr>
            </w:pPr>
          </w:p>
        </w:tc>
      </w:tr>
      <w:tr w:rsidR="00EF1B0B" w14:paraId="4FBAB122"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1D" w14:textId="77777777" w:rsidR="00EF1B0B" w:rsidRDefault="00EF1B0B">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FBAB11E" w14:textId="77777777" w:rsidR="00EF1B0B" w:rsidRDefault="00EF1B0B">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FBAB11F"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20"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21" w14:textId="77777777" w:rsidR="00EF1B0B" w:rsidRDefault="00EF1B0B">
            <w:pPr>
              <w:pStyle w:val="TAC"/>
              <w:rPr>
                <w:rFonts w:cs="Arial"/>
              </w:rPr>
            </w:pPr>
          </w:p>
        </w:tc>
      </w:tr>
      <w:tr w:rsidR="00EF1B0B" w14:paraId="4FBAB128"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23" w14:textId="77777777" w:rsidR="00EF1B0B" w:rsidRDefault="00EF1B0B">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FBAB124" w14:textId="77777777" w:rsidR="00EF1B0B" w:rsidRDefault="00EF1B0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125"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26"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27" w14:textId="77777777" w:rsidR="00EF1B0B" w:rsidRDefault="00EF1B0B">
            <w:pPr>
              <w:pStyle w:val="TAC"/>
              <w:rPr>
                <w:rFonts w:cs="Arial"/>
              </w:rPr>
            </w:pPr>
          </w:p>
        </w:tc>
      </w:tr>
      <w:tr w:rsidR="00EF1B0B" w14:paraId="4FBAB12E"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29" w14:textId="77777777" w:rsidR="00EF1B0B" w:rsidRDefault="00EF1B0B">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4FBAB12A" w14:textId="77777777" w:rsidR="00EF1B0B" w:rsidRDefault="00EF1B0B">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FBAB12B"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2C"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2D" w14:textId="77777777" w:rsidR="00EF1B0B" w:rsidRDefault="00EF1B0B">
            <w:pPr>
              <w:pStyle w:val="TAC"/>
              <w:rPr>
                <w:rFonts w:cs="Arial"/>
              </w:rPr>
            </w:pPr>
          </w:p>
        </w:tc>
      </w:tr>
      <w:tr w:rsidR="00EF1B0B" w14:paraId="4FBAB134"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2F" w14:textId="77777777" w:rsidR="00EF1B0B" w:rsidRDefault="00EF1B0B">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FBAB130" w14:textId="77777777" w:rsidR="00EF1B0B" w:rsidRDefault="00EF1B0B">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FBAB131"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32"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33" w14:textId="77777777" w:rsidR="00EF1B0B" w:rsidRDefault="00EF1B0B">
            <w:pPr>
              <w:pStyle w:val="TAC"/>
              <w:rPr>
                <w:rFonts w:cs="Arial"/>
              </w:rPr>
            </w:pPr>
          </w:p>
        </w:tc>
      </w:tr>
      <w:tr w:rsidR="00EF1B0B" w14:paraId="4FBAB13A"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35" w14:textId="77777777" w:rsidR="00EF1B0B" w:rsidRDefault="00EF1B0B">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FBAB136" w14:textId="77777777" w:rsidR="00EF1B0B" w:rsidRDefault="00EF1B0B">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4FBAB137"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38"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39" w14:textId="77777777" w:rsidR="00EF1B0B" w:rsidRDefault="00EF1B0B">
            <w:pPr>
              <w:pStyle w:val="TAC"/>
              <w:rPr>
                <w:rFonts w:cs="Arial"/>
              </w:rPr>
            </w:pPr>
            <w:r>
              <w:rPr>
                <w:rFonts w:cs="v5.0.0"/>
                <w:lang w:eastAsia="ja-JP"/>
              </w:rPr>
              <w:t>This is not applicable to E-UTRA BS operating in Band 50 or 75</w:t>
            </w:r>
          </w:p>
        </w:tc>
      </w:tr>
      <w:tr w:rsidR="00EF1B0B" w14:paraId="4FBAB14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3B" w14:textId="77777777" w:rsidR="00EF1B0B" w:rsidRDefault="00EF1B0B">
            <w:pPr>
              <w:pStyle w:val="TAC"/>
              <w:rPr>
                <w:rFonts w:cs="Arial"/>
                <w:lang w:val="sv-SE"/>
              </w:rPr>
            </w:pPr>
            <w:r>
              <w:rPr>
                <w:rFonts w:cs="v5.0.0"/>
                <w:lang w:val="sv-SE"/>
              </w:rPr>
              <w:t>WA</w:t>
            </w:r>
            <w:r>
              <w:rPr>
                <w:rFonts w:cs="Arial"/>
                <w:lang w:val="sv-SE"/>
              </w:rPr>
              <w:t xml:space="preserve"> UTRA FDD Band XII or</w:t>
            </w:r>
          </w:p>
          <w:p w14:paraId="4FBAB13C" w14:textId="77777777" w:rsidR="00EF1B0B" w:rsidRDefault="00EF1B0B">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FBAB13D" w14:textId="77777777" w:rsidR="00EF1B0B" w:rsidRDefault="00EF1B0B">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FBAB13E"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3F"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40" w14:textId="77777777" w:rsidR="00EF1B0B" w:rsidRDefault="00EF1B0B">
            <w:pPr>
              <w:pStyle w:val="TAC"/>
              <w:rPr>
                <w:rFonts w:cs="Arial"/>
              </w:rPr>
            </w:pPr>
          </w:p>
        </w:tc>
      </w:tr>
      <w:tr w:rsidR="00EF1B0B" w14:paraId="4FBAB148"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42" w14:textId="77777777" w:rsidR="00EF1B0B" w:rsidRDefault="00EF1B0B">
            <w:pPr>
              <w:pStyle w:val="TAC"/>
              <w:rPr>
                <w:rFonts w:cs="Arial"/>
                <w:lang w:val="sv-SE"/>
              </w:rPr>
            </w:pPr>
            <w:r>
              <w:rPr>
                <w:rFonts w:cs="v5.0.0"/>
                <w:lang w:val="sv-SE"/>
              </w:rPr>
              <w:t>WA</w:t>
            </w:r>
            <w:r>
              <w:rPr>
                <w:rFonts w:cs="Arial"/>
                <w:lang w:val="sv-SE"/>
              </w:rPr>
              <w:t xml:space="preserve"> UTRA FDD Band XIII or</w:t>
            </w:r>
          </w:p>
          <w:p w14:paraId="4FBAB143" w14:textId="77777777" w:rsidR="00EF1B0B" w:rsidRDefault="00EF1B0B">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FBAB144" w14:textId="77777777" w:rsidR="00EF1B0B" w:rsidRDefault="00EF1B0B">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FBAB145"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46"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47" w14:textId="77777777" w:rsidR="00EF1B0B" w:rsidRDefault="00EF1B0B">
            <w:pPr>
              <w:pStyle w:val="TAC"/>
              <w:rPr>
                <w:rFonts w:cs="Arial"/>
              </w:rPr>
            </w:pPr>
          </w:p>
        </w:tc>
      </w:tr>
      <w:tr w:rsidR="00EF1B0B" w14:paraId="4FBAB14F"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49" w14:textId="77777777" w:rsidR="00EF1B0B" w:rsidRDefault="00EF1B0B">
            <w:pPr>
              <w:pStyle w:val="TAC"/>
              <w:rPr>
                <w:rFonts w:cs="Arial"/>
                <w:lang w:val="sv-SE"/>
              </w:rPr>
            </w:pPr>
            <w:r>
              <w:rPr>
                <w:rFonts w:cs="v5.0.0"/>
                <w:lang w:val="sv-SE"/>
              </w:rPr>
              <w:t>WA</w:t>
            </w:r>
            <w:r>
              <w:rPr>
                <w:rFonts w:cs="Arial"/>
                <w:lang w:val="sv-SE"/>
              </w:rPr>
              <w:t xml:space="preserve"> UTRA FDD Band XIV or</w:t>
            </w:r>
          </w:p>
          <w:p w14:paraId="4FBAB14A" w14:textId="77777777" w:rsidR="00EF1B0B" w:rsidRDefault="00EF1B0B">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FBAB14B" w14:textId="77777777" w:rsidR="00EF1B0B" w:rsidRDefault="00EF1B0B">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FBAB14C"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4D"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4E" w14:textId="77777777" w:rsidR="00EF1B0B" w:rsidRDefault="00EF1B0B">
            <w:pPr>
              <w:pStyle w:val="TAC"/>
              <w:rPr>
                <w:rFonts w:cs="Arial"/>
              </w:rPr>
            </w:pPr>
          </w:p>
        </w:tc>
      </w:tr>
      <w:tr w:rsidR="00EF1B0B" w14:paraId="4FBAB155"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50" w14:textId="77777777" w:rsidR="00EF1B0B" w:rsidRDefault="00EF1B0B">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4FBAB151" w14:textId="77777777" w:rsidR="00EF1B0B" w:rsidRDefault="00EF1B0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FBAB152"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53"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54" w14:textId="77777777" w:rsidR="00EF1B0B" w:rsidRDefault="00EF1B0B">
            <w:pPr>
              <w:pStyle w:val="TAC"/>
              <w:rPr>
                <w:rFonts w:cs="Arial"/>
              </w:rPr>
            </w:pPr>
          </w:p>
        </w:tc>
      </w:tr>
      <w:tr w:rsidR="00EF1B0B" w14:paraId="4FBAB15B"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56" w14:textId="77777777" w:rsidR="00EF1B0B" w:rsidRDefault="00EF1B0B">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4FBAB157" w14:textId="77777777" w:rsidR="00EF1B0B" w:rsidRDefault="00EF1B0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4FBAB158"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59"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5A" w14:textId="77777777" w:rsidR="00EF1B0B" w:rsidRDefault="00EF1B0B">
            <w:pPr>
              <w:pStyle w:val="TAC"/>
              <w:rPr>
                <w:rFonts w:cs="Arial"/>
              </w:rPr>
            </w:pPr>
          </w:p>
        </w:tc>
      </w:tr>
      <w:tr w:rsidR="00EF1B0B" w14:paraId="4FBAB16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5C" w14:textId="77777777" w:rsidR="00EF1B0B" w:rsidRDefault="00EF1B0B">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FBAB15D" w14:textId="77777777" w:rsidR="00EF1B0B" w:rsidRDefault="00EF1B0B">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15E"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5F"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60" w14:textId="77777777" w:rsidR="00EF1B0B" w:rsidRDefault="00EF1B0B">
            <w:pPr>
              <w:pStyle w:val="TAC"/>
              <w:rPr>
                <w:rFonts w:cs="Arial"/>
              </w:rPr>
            </w:pPr>
          </w:p>
        </w:tc>
      </w:tr>
      <w:tr w:rsidR="00EF1B0B" w14:paraId="4FBAB16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62" w14:textId="77777777" w:rsidR="00EF1B0B" w:rsidRDefault="00EF1B0B">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FBAB163" w14:textId="77777777" w:rsidR="00EF1B0B" w:rsidRDefault="00EF1B0B">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4FBAB164"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65"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66" w14:textId="77777777" w:rsidR="00EF1B0B" w:rsidRDefault="00EF1B0B">
            <w:pPr>
              <w:pStyle w:val="TAC"/>
              <w:rPr>
                <w:rFonts w:cs="Arial"/>
              </w:rPr>
            </w:pPr>
            <w:r>
              <w:rPr>
                <w:rFonts w:cs="v5.0.0"/>
                <w:lang w:eastAsia="ja-JP"/>
              </w:rPr>
              <w:t>This is not applicable to E-UTRA BS operating in Band 32, 50 or 75</w:t>
            </w:r>
          </w:p>
        </w:tc>
      </w:tr>
      <w:tr w:rsidR="00EF1B0B" w14:paraId="4FBAB16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68" w14:textId="77777777" w:rsidR="00EF1B0B" w:rsidRDefault="00EF1B0B">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FBAB169" w14:textId="77777777" w:rsidR="00EF1B0B" w:rsidRDefault="00EF1B0B">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FBAB16A"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6B"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6C" w14:textId="77777777" w:rsidR="00EF1B0B" w:rsidRDefault="00EF1B0B">
            <w:pPr>
              <w:pStyle w:val="TAC"/>
              <w:rPr>
                <w:rFonts w:cs="Arial"/>
              </w:rPr>
            </w:pPr>
            <w:r>
              <w:rPr>
                <w:rFonts w:cs="Arial"/>
              </w:rPr>
              <w:t>This is not applicable to E-UTRA BS operating in Band 42</w:t>
            </w:r>
          </w:p>
        </w:tc>
      </w:tr>
      <w:tr w:rsidR="00EF1B0B" w14:paraId="4FBAB17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6E" w14:textId="77777777" w:rsidR="00EF1B0B" w:rsidRDefault="00EF1B0B">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FBAB16F" w14:textId="77777777" w:rsidR="00EF1B0B" w:rsidRDefault="00EF1B0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BAB170"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71"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72" w14:textId="77777777" w:rsidR="00EF1B0B" w:rsidRDefault="00EF1B0B">
            <w:pPr>
              <w:pStyle w:val="TAC"/>
              <w:rPr>
                <w:rFonts w:cs="Arial"/>
              </w:rPr>
            </w:pPr>
          </w:p>
        </w:tc>
      </w:tr>
      <w:tr w:rsidR="00EF1B0B" w14:paraId="4FBAB17A"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74" w14:textId="77777777" w:rsidR="00EF1B0B" w:rsidRDefault="00EF1B0B">
            <w:pPr>
              <w:pStyle w:val="TAC"/>
              <w:rPr>
                <w:rFonts w:cs="Arial"/>
                <w:lang w:val="sv-SE"/>
              </w:rPr>
            </w:pPr>
            <w:r>
              <w:rPr>
                <w:rFonts w:cs="v5.0.0"/>
                <w:lang w:val="sv-SE" w:eastAsia="zh-CN"/>
              </w:rPr>
              <w:lastRenderedPageBreak/>
              <w:t xml:space="preserve">WA </w:t>
            </w:r>
            <w:r>
              <w:rPr>
                <w:rFonts w:cs="Arial"/>
                <w:lang w:val="sv-SE"/>
              </w:rPr>
              <w:t>UTRA FDD Band XXV or</w:t>
            </w:r>
          </w:p>
          <w:p w14:paraId="4FBAB175" w14:textId="77777777" w:rsidR="00EF1B0B" w:rsidRDefault="00EF1B0B">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FBAB176" w14:textId="77777777" w:rsidR="00EF1B0B" w:rsidRDefault="00EF1B0B">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FBAB177"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78"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79" w14:textId="77777777" w:rsidR="00EF1B0B" w:rsidRDefault="00EF1B0B">
            <w:pPr>
              <w:pStyle w:val="TAC"/>
              <w:rPr>
                <w:rFonts w:cs="Arial"/>
              </w:rPr>
            </w:pPr>
          </w:p>
        </w:tc>
      </w:tr>
      <w:tr w:rsidR="00EF1B0B" w14:paraId="4FBAB18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7B" w14:textId="77777777" w:rsidR="00EF1B0B" w:rsidRDefault="00EF1B0B">
            <w:pPr>
              <w:pStyle w:val="TAC"/>
              <w:rPr>
                <w:rFonts w:cs="Arial"/>
                <w:lang w:val="sv-SE"/>
              </w:rPr>
            </w:pPr>
            <w:r>
              <w:rPr>
                <w:rFonts w:cs="v5.0.0"/>
                <w:lang w:val="sv-SE" w:eastAsia="zh-CN"/>
              </w:rPr>
              <w:t xml:space="preserve">WA </w:t>
            </w:r>
            <w:r>
              <w:rPr>
                <w:rFonts w:cs="Arial"/>
                <w:lang w:val="sv-SE"/>
              </w:rPr>
              <w:t>UTRA FDD Band XXVI or</w:t>
            </w:r>
          </w:p>
          <w:p w14:paraId="4FBAB17C" w14:textId="77777777" w:rsidR="00EF1B0B" w:rsidRDefault="00EF1B0B">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FBAB17D" w14:textId="77777777" w:rsidR="00EF1B0B" w:rsidRDefault="00EF1B0B">
            <w:pPr>
              <w:pStyle w:val="TAC"/>
              <w:rPr>
                <w:rFonts w:cs="Arial"/>
                <w:lang w:eastAsia="en-GB"/>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4FBAB17E"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7F"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80" w14:textId="77777777" w:rsidR="00EF1B0B" w:rsidRDefault="00EF1B0B">
            <w:pPr>
              <w:pStyle w:val="TAC"/>
              <w:rPr>
                <w:rFonts w:cs="Arial"/>
              </w:rPr>
            </w:pPr>
          </w:p>
        </w:tc>
      </w:tr>
      <w:tr w:rsidR="00EF1B0B" w14:paraId="4FBAB18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82" w14:textId="77777777" w:rsidR="00EF1B0B" w:rsidRDefault="00EF1B0B">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FBAB183" w14:textId="77777777" w:rsidR="00EF1B0B" w:rsidRDefault="00EF1B0B">
            <w:pPr>
              <w:pStyle w:val="TAC"/>
              <w:rPr>
                <w:rFonts w:cs="Arial"/>
                <w:lang w:eastAsia="en-GB"/>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4FBAB184"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85"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86" w14:textId="77777777" w:rsidR="00EF1B0B" w:rsidRDefault="00EF1B0B">
            <w:pPr>
              <w:pStyle w:val="TAC"/>
              <w:rPr>
                <w:rFonts w:cs="Arial"/>
              </w:rPr>
            </w:pPr>
          </w:p>
        </w:tc>
      </w:tr>
      <w:tr w:rsidR="00EF1B0B" w14:paraId="4FBAB18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88" w14:textId="77777777" w:rsidR="00EF1B0B" w:rsidRDefault="00EF1B0B">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FBAB189" w14:textId="77777777" w:rsidR="00EF1B0B" w:rsidRDefault="00EF1B0B">
            <w:pPr>
              <w:pStyle w:val="TAC"/>
              <w:rPr>
                <w:rFonts w:cs="Arial"/>
                <w:lang w:eastAsia="en-GB"/>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FBAB18A"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8B"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8C" w14:textId="77777777" w:rsidR="00EF1B0B" w:rsidRDefault="00EF1B0B">
            <w:pPr>
              <w:pStyle w:val="TAC"/>
              <w:rPr>
                <w:rFonts w:cs="Arial"/>
              </w:rPr>
            </w:pPr>
            <w:r>
              <w:rPr>
                <w:rFonts w:cs="Arial"/>
              </w:rPr>
              <w:t>This is not applicable to E-UTRA BS operating in Band 44</w:t>
            </w:r>
          </w:p>
        </w:tc>
      </w:tr>
      <w:tr w:rsidR="00EF1B0B" w14:paraId="4FBAB19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8E" w14:textId="77777777" w:rsidR="00EF1B0B" w:rsidRDefault="00EF1B0B">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4FBAB18F" w14:textId="77777777" w:rsidR="00EF1B0B" w:rsidRDefault="00EF1B0B">
            <w:pPr>
              <w:keepNext/>
              <w:keepLines/>
              <w:spacing w:after="0"/>
              <w:jc w:val="center"/>
              <w:rPr>
                <w:rFonts w:ascii="Arial" w:hAnsi="Arial"/>
                <w:sz w:val="18"/>
                <w:lang w:eastAsia="en-GB"/>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4FBAB190" w14:textId="77777777" w:rsidR="00EF1B0B" w:rsidRDefault="00EF1B0B">
            <w:pPr>
              <w:keepNext/>
              <w:keepLines/>
              <w:spacing w:after="0"/>
              <w:jc w:val="center"/>
              <w:rPr>
                <w:rFonts w:ascii="Arial" w:hAnsi="Arial"/>
                <w:sz w:val="18"/>
              </w:rPr>
            </w:pPr>
            <w:r>
              <w:rPr>
                <w:rFonts w:ascii="Arial" w:hAnsi="Arial"/>
                <w:sz w:val="18"/>
              </w:rPr>
              <w:t xml:space="preserve">-96 </w:t>
            </w:r>
            <w:proofErr w:type="spellStart"/>
            <w:r>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91" w14:textId="77777777" w:rsidR="00EF1B0B" w:rsidRDefault="00EF1B0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92" w14:textId="77777777" w:rsidR="00EF1B0B" w:rsidRDefault="00EF1B0B">
            <w:pPr>
              <w:keepNext/>
              <w:keepLines/>
              <w:spacing w:after="0"/>
              <w:jc w:val="center"/>
              <w:rPr>
                <w:rFonts w:ascii="Arial" w:hAnsi="Arial"/>
                <w:sz w:val="18"/>
              </w:rPr>
            </w:pPr>
            <w:r>
              <w:rPr>
                <w:rFonts w:ascii="Arial" w:hAnsi="Arial"/>
                <w:sz w:val="18"/>
              </w:rPr>
              <w:t>This is not applicable to E-UTRA BS operating in Band 40</w:t>
            </w:r>
          </w:p>
        </w:tc>
      </w:tr>
      <w:tr w:rsidR="00EF1B0B" w14:paraId="4FBAB199"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94" w14:textId="77777777" w:rsidR="00EF1B0B" w:rsidRDefault="00EF1B0B">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4FBAB195" w14:textId="77777777" w:rsidR="00EF1B0B" w:rsidRDefault="00EF1B0B">
            <w:pPr>
              <w:pStyle w:val="TAC"/>
              <w:rPr>
                <w:rFonts w:cs="Arial"/>
                <w:lang w:eastAsia="en-GB"/>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4FBAB196"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97"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98" w14:textId="77777777" w:rsidR="00EF1B0B" w:rsidRDefault="00EF1B0B">
            <w:pPr>
              <w:pStyle w:val="TAC"/>
              <w:rPr>
                <w:rFonts w:cs="Arial"/>
                <w:lang w:eastAsia="zh-CN"/>
              </w:rPr>
            </w:pPr>
          </w:p>
        </w:tc>
      </w:tr>
      <w:tr w:rsidR="00EF1B0B" w14:paraId="4FBAB1A0"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9A" w14:textId="77777777" w:rsidR="00EF1B0B" w:rsidRDefault="00EF1B0B">
            <w:pPr>
              <w:pStyle w:val="TAC"/>
              <w:rPr>
                <w:rFonts w:cs="v5.0.0"/>
                <w:lang w:eastAsia="en-GB"/>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FBAB19B" w14:textId="77777777" w:rsidR="00EF1B0B" w:rsidRDefault="00EF1B0B">
            <w:pPr>
              <w:pStyle w:val="TAC"/>
              <w:rPr>
                <w:rFonts w:cs="Arial"/>
                <w:lang w:eastAsia="zh-CN"/>
              </w:rPr>
            </w:pPr>
            <w:r>
              <w:rPr>
                <w:rFonts w:cs="Arial"/>
              </w:rPr>
              <w:t>1900 - 1920 MHz</w:t>
            </w:r>
          </w:p>
          <w:p w14:paraId="4FBAB19C" w14:textId="77777777" w:rsidR="00EF1B0B" w:rsidRDefault="00EF1B0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19D"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9E"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9F" w14:textId="77777777" w:rsidR="00EF1B0B" w:rsidRDefault="00EF1B0B">
            <w:pPr>
              <w:pStyle w:val="TAC"/>
              <w:rPr>
                <w:rFonts w:cs="Arial"/>
                <w:lang w:eastAsia="zh-CN"/>
              </w:rPr>
            </w:pPr>
            <w:r>
              <w:rPr>
                <w:rFonts w:cs="Arial"/>
              </w:rPr>
              <w:t>This is not applicable to E-UTRA BS operating in Band 33</w:t>
            </w:r>
            <w:r>
              <w:rPr>
                <w:rFonts w:cs="Arial"/>
                <w:lang w:eastAsia="zh-CN"/>
              </w:rPr>
              <w:t xml:space="preserve"> </w:t>
            </w:r>
          </w:p>
        </w:tc>
      </w:tr>
      <w:tr w:rsidR="00EF1B0B" w14:paraId="4FBAB1A6"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A1" w14:textId="77777777" w:rsidR="00EF1B0B" w:rsidRDefault="00EF1B0B">
            <w:pPr>
              <w:pStyle w:val="TAC"/>
              <w:rPr>
                <w:rFonts w:cs="v5.0.0"/>
                <w:lang w:eastAsia="en-GB"/>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FBAB1A2" w14:textId="77777777" w:rsidR="00EF1B0B" w:rsidRDefault="00EF1B0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FBAB1A3"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A4"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A5" w14:textId="77777777" w:rsidR="00EF1B0B" w:rsidRDefault="00EF1B0B">
            <w:pPr>
              <w:pStyle w:val="TAC"/>
              <w:rPr>
                <w:rFonts w:cs="Arial"/>
              </w:rPr>
            </w:pPr>
            <w:r>
              <w:rPr>
                <w:rFonts w:cs="Arial"/>
              </w:rPr>
              <w:t>This is not applicable to E-UTRA BS operating in Band 34</w:t>
            </w:r>
          </w:p>
        </w:tc>
      </w:tr>
      <w:tr w:rsidR="00EF1B0B" w14:paraId="4FBAB1A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A7" w14:textId="77777777" w:rsidR="00EF1B0B" w:rsidRDefault="00EF1B0B">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FBAB1A8" w14:textId="77777777" w:rsidR="00EF1B0B" w:rsidRDefault="00EF1B0B">
            <w:pPr>
              <w:pStyle w:val="TAC"/>
              <w:rPr>
                <w:rFonts w:cs="Arial"/>
                <w:lang w:eastAsia="zh-CN"/>
              </w:rPr>
            </w:pPr>
            <w:r>
              <w:rPr>
                <w:rFonts w:cs="Arial"/>
              </w:rPr>
              <w:t>1850 – 1910 MHz</w:t>
            </w:r>
          </w:p>
          <w:p w14:paraId="4FBAB1A9" w14:textId="77777777" w:rsidR="00EF1B0B" w:rsidRDefault="00EF1B0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1AA"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AB"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AC" w14:textId="77777777" w:rsidR="00EF1B0B" w:rsidRDefault="00EF1B0B">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EF1B0B" w14:paraId="4FBAB1B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AE" w14:textId="77777777" w:rsidR="00EF1B0B" w:rsidRDefault="00EF1B0B">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4FBAB1AF" w14:textId="77777777" w:rsidR="00EF1B0B" w:rsidRDefault="00EF1B0B">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FBAB1B0"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B1"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B2" w14:textId="77777777" w:rsidR="00EF1B0B" w:rsidRDefault="00EF1B0B">
            <w:pPr>
              <w:pStyle w:val="TAC"/>
              <w:rPr>
                <w:rFonts w:cs="Arial"/>
              </w:rPr>
            </w:pPr>
            <w:r>
              <w:rPr>
                <w:rFonts w:cs="Arial"/>
              </w:rPr>
              <w:t>This is not applicable to E-UTRA BS operating in Band 2 and 36</w:t>
            </w:r>
          </w:p>
        </w:tc>
      </w:tr>
      <w:tr w:rsidR="00EF1B0B" w14:paraId="4FBAB1B9"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B4" w14:textId="77777777" w:rsidR="00EF1B0B" w:rsidRDefault="00EF1B0B">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4FBAB1B5" w14:textId="77777777" w:rsidR="00EF1B0B" w:rsidRDefault="00EF1B0B">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FBAB1B6"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B7"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B8" w14:textId="77777777" w:rsidR="00EF1B0B" w:rsidRDefault="00EF1B0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EF1B0B" w14:paraId="4FBAB1BF"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BA" w14:textId="77777777" w:rsidR="00EF1B0B" w:rsidRDefault="00EF1B0B">
            <w:pPr>
              <w:pStyle w:val="TAC"/>
              <w:rPr>
                <w:rFonts w:cs="v5.0.0"/>
                <w:lang w:val="sv-SE" w:eastAsia="en-GB"/>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FBAB1BB" w14:textId="77777777" w:rsidR="00EF1B0B" w:rsidRDefault="00EF1B0B">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4FBAB1BC"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BD"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BE" w14:textId="77777777" w:rsidR="00EF1B0B" w:rsidRDefault="00EF1B0B">
            <w:pPr>
              <w:pStyle w:val="TAC"/>
              <w:rPr>
                <w:rFonts w:cs="Arial"/>
              </w:rPr>
            </w:pPr>
            <w:r>
              <w:rPr>
                <w:rFonts w:cs="Arial"/>
              </w:rPr>
              <w:t xml:space="preserve">This is not applicable to E-UTRA BS operating in Band 38.  </w:t>
            </w:r>
          </w:p>
        </w:tc>
      </w:tr>
      <w:tr w:rsidR="00EF1B0B" w14:paraId="4FBAB1C5"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C0" w14:textId="77777777" w:rsidR="00EF1B0B" w:rsidRDefault="00EF1B0B">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FBAB1C1" w14:textId="77777777" w:rsidR="00EF1B0B" w:rsidRDefault="00EF1B0B">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FBAB1C2" w14:textId="77777777" w:rsidR="00EF1B0B" w:rsidRDefault="00EF1B0B">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C3" w14:textId="77777777" w:rsidR="00EF1B0B" w:rsidRDefault="00EF1B0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1C4" w14:textId="77777777" w:rsidR="00EF1B0B" w:rsidRDefault="00EF1B0B">
            <w:pPr>
              <w:pStyle w:val="TAC"/>
              <w:rPr>
                <w:rFonts w:cs="Arial"/>
              </w:rPr>
            </w:pPr>
            <w:r>
              <w:rPr>
                <w:rFonts w:cs="Arial"/>
              </w:rPr>
              <w:t xml:space="preserve">This is not applicable to E-UTRA BS operating in Band </w:t>
            </w:r>
            <w:r>
              <w:rPr>
                <w:rFonts w:cs="Arial"/>
                <w:lang w:eastAsia="zh-CN"/>
              </w:rPr>
              <w:t>33 and 39</w:t>
            </w:r>
          </w:p>
        </w:tc>
      </w:tr>
      <w:tr w:rsidR="00EF1B0B" w14:paraId="4FBAB1CB"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C6" w14:textId="77777777" w:rsidR="00EF1B0B" w:rsidRDefault="00EF1B0B">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4FBAB1C7" w14:textId="77777777" w:rsidR="00EF1B0B" w:rsidRDefault="00EF1B0B">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FBAB1C8" w14:textId="77777777" w:rsidR="00EF1B0B" w:rsidRDefault="00EF1B0B">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C9" w14:textId="77777777" w:rsidR="00EF1B0B" w:rsidRDefault="00EF1B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1CA" w14:textId="77777777" w:rsidR="00EF1B0B" w:rsidRDefault="00EF1B0B">
            <w:pPr>
              <w:pStyle w:val="TAC"/>
              <w:rPr>
                <w:rFonts w:cs="Arial"/>
              </w:rPr>
            </w:pPr>
            <w:r>
              <w:rPr>
                <w:rFonts w:cs="Arial"/>
              </w:rPr>
              <w:t xml:space="preserve">This is not applicable to E-UTRA BS operating in Band 30 or </w:t>
            </w:r>
            <w:r>
              <w:rPr>
                <w:rFonts w:cs="Arial"/>
                <w:lang w:eastAsia="zh-CN"/>
              </w:rPr>
              <w:t>40</w:t>
            </w:r>
          </w:p>
        </w:tc>
      </w:tr>
      <w:tr w:rsidR="00EF1B0B" w14:paraId="4FBAB1D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CC" w14:textId="77777777" w:rsidR="00EF1B0B" w:rsidRDefault="00EF1B0B">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4FBAB1CD" w14:textId="77777777" w:rsidR="00EF1B0B" w:rsidRDefault="00EF1B0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FBAB1CE" w14:textId="77777777" w:rsidR="00EF1B0B" w:rsidRDefault="00EF1B0B">
            <w:pPr>
              <w:pStyle w:val="TAC"/>
              <w:rPr>
                <w:rFonts w:cs="Arial"/>
                <w:lang w:eastAsia="en-GB"/>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CF" w14:textId="77777777" w:rsidR="00EF1B0B" w:rsidRDefault="00EF1B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1D0" w14:textId="77777777" w:rsidR="00EF1B0B" w:rsidRDefault="00EF1B0B">
            <w:pPr>
              <w:pStyle w:val="TAC"/>
              <w:rPr>
                <w:rFonts w:cs="Arial"/>
              </w:rPr>
            </w:pPr>
            <w:r>
              <w:rPr>
                <w:rFonts w:cs="Arial"/>
              </w:rPr>
              <w:t xml:space="preserve">This is not applicable to E-UTRA BS operating in Band </w:t>
            </w:r>
            <w:r>
              <w:rPr>
                <w:rFonts w:cs="Arial"/>
                <w:lang w:eastAsia="zh-CN"/>
              </w:rPr>
              <w:t>41</w:t>
            </w:r>
          </w:p>
        </w:tc>
      </w:tr>
      <w:tr w:rsidR="00EF1B0B" w14:paraId="4FBAB1D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D2" w14:textId="77777777" w:rsidR="00EF1B0B" w:rsidRDefault="00EF1B0B">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4FBAB1D3" w14:textId="77777777" w:rsidR="00EF1B0B" w:rsidRDefault="00EF1B0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FBAB1D4"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D5"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D6" w14:textId="77777777" w:rsidR="00EF1B0B" w:rsidRDefault="00EF1B0B">
            <w:pPr>
              <w:pStyle w:val="TAC"/>
              <w:rPr>
                <w:rFonts w:cs="Arial"/>
              </w:rPr>
            </w:pPr>
            <w:r>
              <w:rPr>
                <w:rFonts w:cs="Arial"/>
              </w:rPr>
              <w:t>This is not applicable to E-UTRA BS operating in Band</w:t>
            </w:r>
            <w:r>
              <w:rPr>
                <w:rFonts w:cs="Arial"/>
                <w:lang w:eastAsia="zh-CN"/>
              </w:rPr>
              <w:t xml:space="preserve"> 22, 42, 43, 48 or 52</w:t>
            </w:r>
          </w:p>
        </w:tc>
      </w:tr>
      <w:tr w:rsidR="00EF1B0B" w14:paraId="4FBAB1D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D8" w14:textId="77777777" w:rsidR="00EF1B0B" w:rsidRDefault="00EF1B0B">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4FBAB1D9" w14:textId="77777777" w:rsidR="00EF1B0B" w:rsidRDefault="00EF1B0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4FBAB1DA"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DB"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DC" w14:textId="77777777" w:rsidR="00EF1B0B" w:rsidRDefault="00EF1B0B">
            <w:pPr>
              <w:pStyle w:val="TAC"/>
              <w:rPr>
                <w:rFonts w:cs="Arial"/>
              </w:rPr>
            </w:pPr>
            <w:r>
              <w:rPr>
                <w:rFonts w:cs="Arial"/>
              </w:rPr>
              <w:t xml:space="preserve">This is not applicable to E-UTRA BS operating in Band 42, </w:t>
            </w:r>
            <w:r>
              <w:rPr>
                <w:rFonts w:cs="Arial"/>
                <w:lang w:eastAsia="zh-CN"/>
              </w:rPr>
              <w:t>43 or 48</w:t>
            </w:r>
          </w:p>
        </w:tc>
      </w:tr>
      <w:tr w:rsidR="00EF1B0B" w14:paraId="4FBAB1E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DE" w14:textId="77777777" w:rsidR="00EF1B0B" w:rsidRDefault="00EF1B0B">
            <w:pPr>
              <w:pStyle w:val="TAC"/>
              <w:rPr>
                <w:rFonts w:cs="v5.0.0"/>
              </w:rPr>
            </w:pPr>
            <w:r>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hideMark/>
          </w:tcPr>
          <w:p w14:paraId="4FBAB1DF" w14:textId="77777777" w:rsidR="00EF1B0B" w:rsidRDefault="00EF1B0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FBAB1E0"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E1"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E2" w14:textId="77777777" w:rsidR="00EF1B0B" w:rsidRDefault="00EF1B0B">
            <w:pPr>
              <w:pStyle w:val="TAC"/>
              <w:rPr>
                <w:rFonts w:cs="Arial"/>
              </w:rPr>
            </w:pPr>
            <w:r>
              <w:rPr>
                <w:rFonts w:cs="Arial"/>
              </w:rPr>
              <w:t>This is not applicable to E-UTRA BS operating in Band 28 or 44</w:t>
            </w:r>
          </w:p>
        </w:tc>
      </w:tr>
      <w:tr w:rsidR="00EF1B0B" w14:paraId="4FBAB1E9"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E4" w14:textId="77777777" w:rsidR="00EF1B0B" w:rsidRDefault="00EF1B0B">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FBAB1E5" w14:textId="77777777" w:rsidR="00EF1B0B" w:rsidRDefault="00EF1B0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1E6" w14:textId="77777777" w:rsidR="00EF1B0B" w:rsidRDefault="00EF1B0B">
            <w:pPr>
              <w:pStyle w:val="TAC"/>
              <w:rPr>
                <w:rFonts w:cs="Arial"/>
                <w:lang w:eastAsia="ja-JP"/>
              </w:rPr>
            </w:pPr>
            <w:r>
              <w:rPr>
                <w:rFonts w:cs="Arial"/>
                <w:lang w:eastAsia="ja-JP"/>
              </w:rPr>
              <w:t xml:space="preserve">-96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E7" w14:textId="77777777" w:rsidR="00EF1B0B" w:rsidRDefault="00EF1B0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E8" w14:textId="77777777" w:rsidR="00EF1B0B" w:rsidRDefault="00EF1B0B">
            <w:pPr>
              <w:pStyle w:val="TAC"/>
              <w:rPr>
                <w:lang w:eastAsia="zh-CN"/>
              </w:rPr>
            </w:pPr>
            <w:r>
              <w:rPr>
                <w:lang w:eastAsia="ja-JP"/>
              </w:rPr>
              <w:t xml:space="preserve">This is not applicable to E-UTRA BS operating in Band </w:t>
            </w:r>
            <w:r>
              <w:rPr>
                <w:lang w:eastAsia="zh-CN"/>
              </w:rPr>
              <w:t>45</w:t>
            </w:r>
          </w:p>
        </w:tc>
      </w:tr>
      <w:tr w:rsidR="00EF1B0B" w14:paraId="4FBAB1EF"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EA" w14:textId="77777777" w:rsidR="00EF1B0B" w:rsidRDefault="00EF1B0B">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FBAB1EB" w14:textId="77777777" w:rsidR="00EF1B0B" w:rsidRDefault="00EF1B0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FBAB1EC" w14:textId="77777777" w:rsidR="00EF1B0B" w:rsidRDefault="00EF1B0B">
            <w:pPr>
              <w:pStyle w:val="TAC"/>
              <w:rPr>
                <w:lang w:eastAsia="ja-JP"/>
              </w:rPr>
            </w:pPr>
            <w:r>
              <w:rPr>
                <w:lang w:eastAsia="ja-JP"/>
              </w:rPr>
              <w:t xml:space="preserve">-96 </w:t>
            </w:r>
            <w:proofErr w:type="spellStart"/>
            <w:r>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ED" w14:textId="77777777" w:rsidR="00EF1B0B" w:rsidRDefault="00EF1B0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EE" w14:textId="77777777" w:rsidR="00EF1B0B" w:rsidRDefault="00EF1B0B">
            <w:pPr>
              <w:pStyle w:val="TAC"/>
              <w:rPr>
                <w:lang w:eastAsia="ja-JP"/>
              </w:rPr>
            </w:pPr>
            <w:r>
              <w:rPr>
                <w:lang w:eastAsia="ja-JP"/>
              </w:rPr>
              <w:t>This is not applicable to E-UTRA BS operating in Band 42, 43 or 48</w:t>
            </w:r>
          </w:p>
        </w:tc>
      </w:tr>
      <w:tr w:rsidR="00EF1B0B" w14:paraId="4FBAB1F5"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F0" w14:textId="77777777" w:rsidR="00EF1B0B" w:rsidRDefault="00EF1B0B">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4FBAB1F1" w14:textId="77777777" w:rsidR="00EF1B0B" w:rsidRDefault="00EF1B0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4FBAB1F2" w14:textId="77777777" w:rsidR="00EF1B0B" w:rsidRDefault="00EF1B0B">
            <w:pPr>
              <w:keepNext/>
              <w:keepLines/>
              <w:spacing w:after="0"/>
              <w:jc w:val="center"/>
              <w:rPr>
                <w:rFonts w:ascii="Arial" w:hAnsi="Arial"/>
                <w:sz w:val="18"/>
                <w:lang w:eastAsia="ja-JP"/>
              </w:rPr>
            </w:pPr>
            <w:r>
              <w:rPr>
                <w:rFonts w:ascii="Arial" w:hAnsi="Arial" w:cs="Arial"/>
                <w:sz w:val="18"/>
                <w:lang w:eastAsia="ja-JP"/>
              </w:rPr>
              <w:t xml:space="preserve">-96 </w:t>
            </w:r>
            <w:proofErr w:type="spellStart"/>
            <w:r>
              <w:rPr>
                <w:rFonts w:ascii="Arial" w:hAnsi="Arial" w:cs="Arial"/>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F3" w14:textId="77777777" w:rsidR="00EF1B0B" w:rsidRDefault="00EF1B0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F4" w14:textId="77777777" w:rsidR="00EF1B0B" w:rsidRDefault="00EF1B0B">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EF1B0B" w14:paraId="4FBAB1FB"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F6" w14:textId="77777777" w:rsidR="00EF1B0B" w:rsidRDefault="00EF1B0B">
            <w:pPr>
              <w:pStyle w:val="TAC"/>
              <w:rPr>
                <w:rFonts w:cs="v5.0.0"/>
                <w:lang w:eastAsia="en-GB"/>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4FBAB1F7" w14:textId="77777777" w:rsidR="00EF1B0B" w:rsidRDefault="00EF1B0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FBAB1F8"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F9"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FA" w14:textId="77777777" w:rsidR="00EF1B0B" w:rsidRDefault="00EF1B0B">
            <w:pPr>
              <w:pStyle w:val="TAC"/>
              <w:rPr>
                <w:rFonts w:cs="Arial"/>
              </w:rPr>
            </w:pPr>
            <w:r>
              <w:rPr>
                <w:rFonts w:cs="Arial"/>
              </w:rPr>
              <w:t>This is not applicable to E-UTRA BS operating in Band</w:t>
            </w:r>
            <w:r>
              <w:rPr>
                <w:rFonts w:cs="Arial"/>
                <w:lang w:eastAsia="zh-CN"/>
              </w:rPr>
              <w:t xml:space="preserve"> 42 or 52</w:t>
            </w:r>
          </w:p>
        </w:tc>
      </w:tr>
      <w:tr w:rsidR="00EF1B0B" w14:paraId="4FBAB20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FC" w14:textId="77777777" w:rsidR="00EF1B0B" w:rsidRDefault="00EF1B0B">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FBAB1FD" w14:textId="77777777" w:rsidR="00EF1B0B" w:rsidRDefault="00EF1B0B">
            <w:pPr>
              <w:pStyle w:val="TAC"/>
              <w:rPr>
                <w:rFonts w:cs="Arial"/>
                <w:lang w:eastAsia="en-GB"/>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1FE" w14:textId="77777777" w:rsidR="00EF1B0B" w:rsidRDefault="00EF1B0B">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FF" w14:textId="77777777" w:rsidR="00EF1B0B" w:rsidRDefault="00EF1B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200" w14:textId="77777777" w:rsidR="00EF1B0B" w:rsidRDefault="00EF1B0B">
            <w:pPr>
              <w:pStyle w:val="TAC"/>
              <w:rPr>
                <w:rFonts w:cs="Arial"/>
              </w:rPr>
            </w:pPr>
            <w:r>
              <w:rPr>
                <w:rFonts w:cs="Arial"/>
              </w:rPr>
              <w:t>This is not applicable to E-UTRA BS operating in Band</w:t>
            </w:r>
            <w:r>
              <w:rPr>
                <w:rFonts w:cs="Arial"/>
                <w:lang w:eastAsia="zh-CN"/>
              </w:rPr>
              <w:t xml:space="preserve"> 54</w:t>
            </w:r>
          </w:p>
        </w:tc>
      </w:tr>
      <w:tr w:rsidR="00EF1B0B" w14:paraId="4FBAB20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02" w14:textId="77777777" w:rsidR="00EF1B0B" w:rsidRDefault="00EF1B0B">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FBAB203" w14:textId="77777777" w:rsidR="00EF1B0B" w:rsidRDefault="00EF1B0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204"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05"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06" w14:textId="77777777" w:rsidR="00EF1B0B" w:rsidRDefault="00EF1B0B">
            <w:pPr>
              <w:pStyle w:val="TAC"/>
              <w:rPr>
                <w:rFonts w:cs="Arial"/>
              </w:rPr>
            </w:pPr>
          </w:p>
        </w:tc>
      </w:tr>
      <w:tr w:rsidR="00EF1B0B" w14:paraId="4FBAB20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08" w14:textId="77777777" w:rsidR="00EF1B0B" w:rsidRDefault="00EF1B0B">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4FBAB209" w14:textId="77777777" w:rsidR="00EF1B0B" w:rsidRDefault="00EF1B0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FBAB20A"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0B"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0C" w14:textId="77777777" w:rsidR="00EF1B0B" w:rsidRDefault="00EF1B0B">
            <w:pPr>
              <w:pStyle w:val="TAC"/>
              <w:rPr>
                <w:rFonts w:cs="Arial"/>
              </w:rPr>
            </w:pPr>
          </w:p>
        </w:tc>
      </w:tr>
      <w:tr w:rsidR="00EF1B0B" w14:paraId="4FBAB21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0E" w14:textId="77777777" w:rsidR="00EF1B0B" w:rsidRDefault="00EF1B0B">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4FBAB20F" w14:textId="77777777" w:rsidR="00EF1B0B" w:rsidRDefault="00EF1B0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FBAB210"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11"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12" w14:textId="77777777" w:rsidR="00EF1B0B" w:rsidRDefault="00EF1B0B">
            <w:pPr>
              <w:pStyle w:val="TAC"/>
              <w:rPr>
                <w:rFonts w:cs="Arial"/>
              </w:rPr>
            </w:pPr>
          </w:p>
        </w:tc>
      </w:tr>
      <w:tr w:rsidR="00EF1B0B" w14:paraId="4FBAB219"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14" w14:textId="77777777" w:rsidR="00EF1B0B" w:rsidRDefault="00EF1B0B">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4FBAB215" w14:textId="77777777" w:rsidR="00EF1B0B" w:rsidRDefault="00EF1B0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FBAB216"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17"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18" w14:textId="77777777" w:rsidR="00EF1B0B" w:rsidRDefault="00EF1B0B">
            <w:pPr>
              <w:pStyle w:val="TAC"/>
              <w:rPr>
                <w:rFonts w:cs="Arial"/>
              </w:rPr>
            </w:pPr>
          </w:p>
        </w:tc>
      </w:tr>
      <w:tr w:rsidR="00EF1B0B" w14:paraId="4FBAB21F"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1A" w14:textId="77777777" w:rsidR="00EF1B0B" w:rsidRDefault="00EF1B0B">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FBAB21B" w14:textId="77777777" w:rsidR="00EF1B0B" w:rsidRDefault="00EF1B0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FBAB21C"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1D"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1E" w14:textId="77777777" w:rsidR="00EF1B0B" w:rsidRDefault="00EF1B0B">
            <w:pPr>
              <w:pStyle w:val="TAC"/>
              <w:rPr>
                <w:rFonts w:cs="Arial"/>
              </w:rPr>
            </w:pPr>
          </w:p>
        </w:tc>
      </w:tr>
      <w:tr w:rsidR="00EF1B0B" w14:paraId="4FBAB225"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20" w14:textId="77777777" w:rsidR="00EF1B0B" w:rsidRDefault="00EF1B0B">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FBAB221" w14:textId="77777777" w:rsidR="00EF1B0B" w:rsidRDefault="00EF1B0B">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4FBAB222"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23"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24" w14:textId="77777777" w:rsidR="00EF1B0B" w:rsidRDefault="00EF1B0B">
            <w:pPr>
              <w:pStyle w:val="TAC"/>
              <w:rPr>
                <w:rFonts w:cs="Arial"/>
              </w:rPr>
            </w:pPr>
          </w:p>
        </w:tc>
      </w:tr>
      <w:tr w:rsidR="00EF1B0B" w14:paraId="4FBAB22B"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26" w14:textId="77777777" w:rsidR="00EF1B0B" w:rsidRDefault="00EF1B0B">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FBAB227" w14:textId="77777777" w:rsidR="00EF1B0B" w:rsidRDefault="00EF1B0B">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4FBAB228" w14:textId="77777777" w:rsidR="00EF1B0B" w:rsidRDefault="00EF1B0B">
            <w:pPr>
              <w:pStyle w:val="TAC"/>
              <w:rPr>
                <w:rFonts w:cs="Arial"/>
              </w:rPr>
            </w:pPr>
            <w:r>
              <w:t xml:space="preserve">-96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29" w14:textId="77777777" w:rsidR="00EF1B0B" w:rsidRDefault="00EF1B0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22A" w14:textId="77777777" w:rsidR="00EF1B0B" w:rsidRDefault="00EF1B0B">
            <w:pPr>
              <w:pStyle w:val="TAC"/>
              <w:rPr>
                <w:rFonts w:cs="Arial"/>
              </w:rPr>
            </w:pPr>
          </w:p>
        </w:tc>
      </w:tr>
      <w:tr w:rsidR="00EF1B0B" w14:paraId="4FBAB23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2C" w14:textId="77777777" w:rsidR="00EF1B0B" w:rsidRDefault="00EF1B0B">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4FBAB22D" w14:textId="77777777" w:rsidR="00EF1B0B" w:rsidRDefault="00EF1B0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FBAB22E"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2F"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230" w14:textId="77777777" w:rsidR="00EF1B0B" w:rsidRDefault="00EF1B0B">
            <w:pPr>
              <w:pStyle w:val="TAC"/>
              <w:rPr>
                <w:rFonts w:cs="Arial"/>
              </w:rPr>
            </w:pPr>
            <w:r>
              <w:rPr>
                <w:rFonts w:cs="Arial"/>
              </w:rPr>
              <w:t>This is not applicable to E-UTRA BS operating in Band 50</w:t>
            </w:r>
          </w:p>
        </w:tc>
      </w:tr>
      <w:tr w:rsidR="00EF1B0B" w14:paraId="4FBAB23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32" w14:textId="77777777" w:rsidR="00EF1B0B" w:rsidRDefault="00EF1B0B">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4FBAB233" w14:textId="77777777" w:rsidR="00EF1B0B" w:rsidRDefault="00EF1B0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4FBAB234"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35"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236" w14:textId="77777777" w:rsidR="00EF1B0B" w:rsidRDefault="00EF1B0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EF1B0B" w14:paraId="4FBAB23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38" w14:textId="77777777" w:rsidR="00EF1B0B" w:rsidRDefault="00EF1B0B">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4FBAB239" w14:textId="77777777" w:rsidR="00EF1B0B" w:rsidRDefault="00EF1B0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4FBAB23A"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3B"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23C" w14:textId="77777777" w:rsidR="00EF1B0B" w:rsidRDefault="00EF1B0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EF1B0B" w14:paraId="4FBAB24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3E" w14:textId="77777777" w:rsidR="00EF1B0B" w:rsidRDefault="00EF1B0B">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4FBAB23F" w14:textId="77777777" w:rsidR="00EF1B0B" w:rsidRDefault="00EF1B0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4FBAB240"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41"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242" w14:textId="77777777" w:rsidR="00EF1B0B" w:rsidRDefault="00EF1B0B">
            <w:pPr>
              <w:pStyle w:val="TAC"/>
              <w:rPr>
                <w:rFonts w:cs="Arial"/>
              </w:rPr>
            </w:pPr>
          </w:p>
        </w:tc>
      </w:tr>
      <w:tr w:rsidR="00EF1B0B" w14:paraId="4FBAB249"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44" w14:textId="77777777" w:rsidR="00EF1B0B" w:rsidRDefault="00EF1B0B">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4FBAB245" w14:textId="77777777" w:rsidR="00EF1B0B" w:rsidRDefault="00EF1B0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246"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47"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248" w14:textId="77777777" w:rsidR="00EF1B0B" w:rsidRDefault="00EF1B0B">
            <w:pPr>
              <w:pStyle w:val="TAC"/>
              <w:rPr>
                <w:rFonts w:cs="Arial"/>
              </w:rPr>
            </w:pPr>
          </w:p>
        </w:tc>
      </w:tr>
      <w:tr w:rsidR="00EF1B0B" w14:paraId="4FBAB24F"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4A" w14:textId="77777777" w:rsidR="00EF1B0B" w:rsidRDefault="00EF1B0B">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4FBAB24B" w14:textId="77777777" w:rsidR="00EF1B0B" w:rsidRDefault="00EF1B0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24C"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4D"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24E" w14:textId="77777777" w:rsidR="00EF1B0B" w:rsidRDefault="00EF1B0B">
            <w:pPr>
              <w:pStyle w:val="TAC"/>
              <w:rPr>
                <w:rFonts w:cs="Arial"/>
              </w:rPr>
            </w:pPr>
          </w:p>
        </w:tc>
      </w:tr>
      <w:tr w:rsidR="00EF1B0B" w14:paraId="4FBAB255"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50" w14:textId="77777777" w:rsidR="00EF1B0B" w:rsidRDefault="00EF1B0B">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4FBAB251" w14:textId="77777777" w:rsidR="00EF1B0B" w:rsidRDefault="00EF1B0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252"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53"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254" w14:textId="77777777" w:rsidR="00EF1B0B" w:rsidRDefault="00EF1B0B">
            <w:pPr>
              <w:pStyle w:val="TAC"/>
              <w:rPr>
                <w:rFonts w:cs="Arial"/>
              </w:rPr>
            </w:pPr>
          </w:p>
        </w:tc>
      </w:tr>
      <w:tr w:rsidR="00EF1B0B" w14:paraId="4FBAB25B"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56" w14:textId="77777777" w:rsidR="00EF1B0B" w:rsidRDefault="00EF1B0B">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4FBAB257" w14:textId="77777777" w:rsidR="00EF1B0B" w:rsidRDefault="00EF1B0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FBAB258"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59"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25A" w14:textId="77777777" w:rsidR="00EF1B0B" w:rsidRDefault="00EF1B0B">
            <w:pPr>
              <w:pStyle w:val="TAC"/>
              <w:rPr>
                <w:rFonts w:cs="Arial"/>
              </w:rPr>
            </w:pPr>
          </w:p>
        </w:tc>
      </w:tr>
      <w:tr w:rsidR="00EF1B0B" w14:paraId="4FBAB26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5C" w14:textId="77777777" w:rsidR="00EF1B0B" w:rsidRDefault="00EF1B0B">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4FBAB25D" w14:textId="77777777" w:rsidR="00EF1B0B" w:rsidRDefault="00EF1B0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FBAB25E"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5F"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260" w14:textId="77777777" w:rsidR="00EF1B0B" w:rsidRDefault="00EF1B0B">
            <w:pPr>
              <w:pStyle w:val="TAC"/>
              <w:rPr>
                <w:rFonts w:cs="Arial"/>
              </w:rPr>
            </w:pPr>
          </w:p>
        </w:tc>
      </w:tr>
      <w:tr w:rsidR="00EF1B0B" w14:paraId="4FBAB26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62" w14:textId="77777777" w:rsidR="00EF1B0B" w:rsidRDefault="00EF1B0B">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4FBAB263" w14:textId="77777777" w:rsidR="00EF1B0B" w:rsidRDefault="00EF1B0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FBAB264"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65"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66" w14:textId="77777777" w:rsidR="00EF1B0B" w:rsidRDefault="00EF1B0B">
            <w:pPr>
              <w:pStyle w:val="TAC"/>
              <w:rPr>
                <w:rFonts w:cs="Arial"/>
              </w:rPr>
            </w:pPr>
          </w:p>
        </w:tc>
      </w:tr>
      <w:tr w:rsidR="00EF1B0B" w14:paraId="4FBAB26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68" w14:textId="77777777" w:rsidR="00EF1B0B" w:rsidRDefault="00EF1B0B">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4FBAB269" w14:textId="77777777" w:rsidR="00EF1B0B" w:rsidRDefault="00EF1B0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FBAB26A"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6B"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6C" w14:textId="77777777" w:rsidR="00EF1B0B" w:rsidRDefault="00EF1B0B">
            <w:pPr>
              <w:pStyle w:val="TAC"/>
              <w:rPr>
                <w:rFonts w:cs="Arial"/>
              </w:rPr>
            </w:pPr>
          </w:p>
        </w:tc>
      </w:tr>
      <w:tr w:rsidR="00EF1B0B" w14:paraId="4FBAB27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6E" w14:textId="77777777" w:rsidR="00EF1B0B" w:rsidRDefault="00EF1B0B">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4FBAB26F" w14:textId="77777777" w:rsidR="00EF1B0B" w:rsidRDefault="00EF1B0B">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270"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71"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72" w14:textId="77777777" w:rsidR="00EF1B0B" w:rsidRDefault="00EF1B0B">
            <w:pPr>
              <w:pStyle w:val="TAC"/>
              <w:rPr>
                <w:rFonts w:cs="Arial"/>
              </w:rPr>
            </w:pPr>
          </w:p>
        </w:tc>
      </w:tr>
      <w:tr w:rsidR="00EF1B0B" w14:paraId="4FBAB279"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74" w14:textId="77777777" w:rsidR="00EF1B0B" w:rsidRDefault="00EF1B0B">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4FBAB275" w14:textId="77777777" w:rsidR="00EF1B0B" w:rsidRDefault="00EF1B0B">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276" w14:textId="77777777" w:rsidR="00EF1B0B" w:rsidRDefault="00EF1B0B">
            <w:pPr>
              <w:pStyle w:val="TAC"/>
              <w:rPr>
                <w:rFonts w:cs="Arial"/>
              </w:rPr>
            </w:pPr>
            <w:r>
              <w:t xml:space="preserve">-96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77" w14:textId="77777777" w:rsidR="00EF1B0B" w:rsidRDefault="00EF1B0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278" w14:textId="77777777" w:rsidR="00EF1B0B" w:rsidRDefault="00EF1B0B">
            <w:pPr>
              <w:pStyle w:val="TAC"/>
              <w:rPr>
                <w:rFonts w:cs="Arial"/>
              </w:rPr>
            </w:pPr>
          </w:p>
        </w:tc>
      </w:tr>
      <w:tr w:rsidR="00EF1B0B" w14:paraId="4FBAB27F"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7A" w14:textId="77777777" w:rsidR="00EF1B0B" w:rsidRDefault="00EF1B0B">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4FBAB27B" w14:textId="77777777" w:rsidR="00EF1B0B" w:rsidRDefault="00EF1B0B">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27C" w14:textId="77777777" w:rsidR="00EF1B0B" w:rsidRDefault="00EF1B0B">
            <w:pPr>
              <w:pStyle w:val="TAC"/>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7D" w14:textId="77777777" w:rsidR="00EF1B0B" w:rsidRDefault="00EF1B0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7E" w14:textId="77777777" w:rsidR="00EF1B0B" w:rsidRDefault="00EF1B0B">
            <w:pPr>
              <w:pStyle w:val="TAC"/>
              <w:rPr>
                <w:rFonts w:cs="Arial"/>
              </w:rPr>
            </w:pPr>
          </w:p>
        </w:tc>
      </w:tr>
      <w:tr w:rsidR="00EF1B0B" w14:paraId="4FBAB285"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80" w14:textId="77777777" w:rsidR="00EF1B0B" w:rsidRDefault="00EF1B0B">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4FBAB281" w14:textId="77777777" w:rsidR="00EF1B0B" w:rsidRDefault="00EF1B0B">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282"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83"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84" w14:textId="77777777" w:rsidR="00EF1B0B" w:rsidRDefault="00EF1B0B">
            <w:pPr>
              <w:pStyle w:val="TAC"/>
              <w:rPr>
                <w:rFonts w:cs="Arial"/>
              </w:rPr>
            </w:pPr>
          </w:p>
        </w:tc>
      </w:tr>
      <w:tr w:rsidR="00EF1B0B" w14:paraId="4FBAB28B"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86" w14:textId="77777777" w:rsidR="00EF1B0B" w:rsidRDefault="00EF1B0B">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4FBAB287" w14:textId="77777777" w:rsidR="00EF1B0B" w:rsidRDefault="00EF1B0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288"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89"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8A" w14:textId="77777777" w:rsidR="00EF1B0B" w:rsidRDefault="00EF1B0B">
            <w:pPr>
              <w:pStyle w:val="TAC"/>
              <w:rPr>
                <w:rFonts w:cs="Arial"/>
              </w:rPr>
            </w:pPr>
          </w:p>
        </w:tc>
      </w:tr>
      <w:tr w:rsidR="00EF1B0B" w14:paraId="4FBAB29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8C" w14:textId="77777777" w:rsidR="00EF1B0B" w:rsidRDefault="00EF1B0B">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4FBAB28D" w14:textId="77777777" w:rsidR="00EF1B0B" w:rsidRDefault="00EF1B0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FBAB28E"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8F"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90" w14:textId="77777777" w:rsidR="00EF1B0B" w:rsidRDefault="00EF1B0B">
            <w:pPr>
              <w:pStyle w:val="TAC"/>
              <w:rPr>
                <w:rFonts w:cs="Arial"/>
              </w:rPr>
            </w:pPr>
          </w:p>
        </w:tc>
      </w:tr>
      <w:tr w:rsidR="00EF1B0B" w14:paraId="4FBAB29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92" w14:textId="77777777" w:rsidR="00EF1B0B" w:rsidRDefault="00EF1B0B">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4FBAB293" w14:textId="77777777" w:rsidR="00EF1B0B" w:rsidRDefault="00EF1B0B">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FBAB294" w14:textId="77777777" w:rsidR="00EF1B0B" w:rsidRDefault="00EF1B0B">
            <w:pPr>
              <w:pStyle w:val="TAC"/>
              <w:rPr>
                <w:rFonts w:cs="Arial"/>
              </w:rPr>
            </w:pPr>
            <w:r>
              <w:t xml:space="preserve">-96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95" w14:textId="77777777" w:rsidR="00EF1B0B" w:rsidRDefault="00EF1B0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296" w14:textId="77777777" w:rsidR="00EF1B0B" w:rsidRDefault="00EF1B0B">
            <w:pPr>
              <w:pStyle w:val="TAC"/>
              <w:rPr>
                <w:rFonts w:cs="Arial"/>
              </w:rPr>
            </w:pPr>
          </w:p>
        </w:tc>
      </w:tr>
      <w:tr w:rsidR="00EF1B0B" w14:paraId="4FBAB29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98" w14:textId="77777777" w:rsidR="00EF1B0B" w:rsidRDefault="00EF1B0B">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4FBAB299" w14:textId="77777777" w:rsidR="00EF1B0B" w:rsidRDefault="00EF1B0B">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4FBAB29A" w14:textId="77777777" w:rsidR="00EF1B0B" w:rsidRDefault="00EF1B0B">
            <w:pPr>
              <w:pStyle w:val="TAC"/>
              <w:rPr>
                <w:rFonts w:cs="Arial"/>
              </w:rPr>
            </w:pPr>
            <w:r>
              <w:t xml:space="preserve">-96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9B" w14:textId="77777777" w:rsidR="00EF1B0B" w:rsidRDefault="00EF1B0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29C" w14:textId="77777777" w:rsidR="00EF1B0B" w:rsidRDefault="00EF1B0B">
            <w:pPr>
              <w:pStyle w:val="TAC"/>
              <w:rPr>
                <w:rFonts w:cs="Arial"/>
              </w:rPr>
            </w:pPr>
          </w:p>
        </w:tc>
      </w:tr>
      <w:tr w:rsidR="00EF1B0B" w14:paraId="4FBAB2A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9E" w14:textId="77777777" w:rsidR="00EF1B0B" w:rsidRDefault="00EF1B0B">
            <w:pPr>
              <w:pStyle w:val="TAC"/>
            </w:pPr>
            <w:r>
              <w:rPr>
                <w:rFonts w:cs="v5.0.0"/>
              </w:rPr>
              <w:lastRenderedPageBreak/>
              <w:t>WA NR Band n99</w:t>
            </w:r>
          </w:p>
        </w:tc>
        <w:tc>
          <w:tcPr>
            <w:tcW w:w="2291" w:type="dxa"/>
            <w:tcBorders>
              <w:top w:val="single" w:sz="4" w:space="0" w:color="auto"/>
              <w:left w:val="single" w:sz="4" w:space="0" w:color="auto"/>
              <w:bottom w:val="single" w:sz="4" w:space="0" w:color="auto"/>
              <w:right w:val="single" w:sz="4" w:space="0" w:color="auto"/>
            </w:tcBorders>
            <w:hideMark/>
          </w:tcPr>
          <w:p w14:paraId="4FBAB29F" w14:textId="77777777" w:rsidR="00EF1B0B" w:rsidRDefault="00EF1B0B">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BAB2A0" w14:textId="77777777" w:rsidR="00EF1B0B" w:rsidRDefault="00EF1B0B">
            <w:pPr>
              <w:pStyle w:val="TAC"/>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A1" w14:textId="77777777" w:rsidR="00EF1B0B" w:rsidRDefault="00EF1B0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A2" w14:textId="77777777" w:rsidR="00EF1B0B" w:rsidRDefault="00EF1B0B">
            <w:pPr>
              <w:pStyle w:val="TAC"/>
              <w:rPr>
                <w:rFonts w:cs="Arial"/>
              </w:rPr>
            </w:pPr>
          </w:p>
        </w:tc>
      </w:tr>
      <w:tr w:rsidR="00EF1B0B" w14:paraId="4FBAB2A9"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A4" w14:textId="77777777" w:rsidR="00EF1B0B" w:rsidRDefault="00EF1B0B">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4FBAB2A5" w14:textId="77777777" w:rsidR="00EF1B0B" w:rsidRDefault="00EF1B0B">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4FBAB2A6"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A7"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A8" w14:textId="77777777" w:rsidR="00EF1B0B" w:rsidRDefault="00EF1B0B">
            <w:pPr>
              <w:pStyle w:val="TAC"/>
              <w:rPr>
                <w:rFonts w:cs="Arial"/>
              </w:rPr>
            </w:pPr>
          </w:p>
        </w:tc>
      </w:tr>
      <w:tr w:rsidR="00EF1B0B" w14:paraId="4FBAB2AF"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AA" w14:textId="77777777" w:rsidR="00EF1B0B" w:rsidRDefault="00EF1B0B">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4FBAB2AB" w14:textId="77777777" w:rsidR="00EF1B0B" w:rsidRDefault="00EF1B0B">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4FBAB2AC"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AD"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AE" w14:textId="77777777" w:rsidR="00EF1B0B" w:rsidRDefault="00EF1B0B">
            <w:pPr>
              <w:pStyle w:val="TAC"/>
              <w:rPr>
                <w:rFonts w:cs="Arial"/>
              </w:rPr>
            </w:pPr>
          </w:p>
        </w:tc>
      </w:tr>
      <w:tr w:rsidR="00EF1B0B" w14:paraId="4FBAB2B5"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B0" w14:textId="77777777" w:rsidR="00EF1B0B" w:rsidRDefault="00EF1B0B">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4FBAB2B1" w14:textId="77777777" w:rsidR="00EF1B0B" w:rsidRDefault="00EF1B0B">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4FBAB2B2" w14:textId="77777777" w:rsidR="00EF1B0B" w:rsidRDefault="00EF1B0B">
            <w:pPr>
              <w:pStyle w:val="TAC"/>
              <w:rPr>
                <w:rFonts w:cs="Arial"/>
              </w:rPr>
            </w:pPr>
            <w:r>
              <w:rPr>
                <w:rFonts w:cs="Arial"/>
                <w:lang w:eastAsia="zh-CN"/>
              </w:rPr>
              <w:t xml:space="preserve">-96 </w:t>
            </w:r>
            <w:proofErr w:type="spellStart"/>
            <w:r>
              <w:rPr>
                <w:rFonts w:cs="Arial"/>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B3" w14:textId="77777777" w:rsidR="00EF1B0B" w:rsidRDefault="00EF1B0B">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B4" w14:textId="77777777" w:rsidR="00EF1B0B" w:rsidRDefault="00EF1B0B">
            <w:pPr>
              <w:pStyle w:val="TAC"/>
              <w:rPr>
                <w:rFonts w:cs="Arial"/>
              </w:rPr>
            </w:pPr>
          </w:p>
        </w:tc>
      </w:tr>
      <w:tr w:rsidR="00EF1B0B" w14:paraId="4FBAB2BB"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B6" w14:textId="77777777" w:rsidR="00EF1B0B" w:rsidRDefault="00EF1B0B">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4FBAB2B7" w14:textId="77777777" w:rsidR="00EF1B0B" w:rsidRDefault="00EF1B0B">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4FBAB2B8" w14:textId="77777777" w:rsidR="00EF1B0B" w:rsidRDefault="00EF1B0B">
            <w:pPr>
              <w:pStyle w:val="TAC"/>
              <w:rPr>
                <w:rFonts w:cs="Arial"/>
                <w:lang w:eastAsia="zh-CN"/>
              </w:rPr>
            </w:pPr>
            <w:r>
              <w:rPr>
                <w:rFonts w:cs="Arial"/>
              </w:rPr>
              <w:t>-9</w:t>
            </w:r>
            <w:r>
              <w:rPr>
                <w:rFonts w:eastAsia="SimSun" w:cs="Arial"/>
                <w:lang w:val="en-US" w:eastAsia="zh-CN"/>
              </w:rPr>
              <w:t>5</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B9" w14:textId="77777777" w:rsidR="00EF1B0B" w:rsidRDefault="00EF1B0B">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BA" w14:textId="77777777" w:rsidR="00EF1B0B" w:rsidRDefault="00EF1B0B">
            <w:pPr>
              <w:pStyle w:val="TAC"/>
              <w:rPr>
                <w:rFonts w:cs="Arial"/>
                <w:lang w:eastAsia="en-GB"/>
              </w:rPr>
            </w:pPr>
          </w:p>
        </w:tc>
      </w:tr>
      <w:tr w:rsidR="00EF1B0B" w14:paraId="4FBAB2C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BC" w14:textId="77777777" w:rsidR="00EF1B0B" w:rsidRDefault="00EF1B0B">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FBAB2BD" w14:textId="77777777" w:rsidR="00EF1B0B" w:rsidRDefault="00EF1B0B">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4FBAB2BE" w14:textId="77777777" w:rsidR="00EF1B0B" w:rsidRDefault="00EF1B0B">
            <w:pPr>
              <w:pStyle w:val="TAC"/>
              <w:rPr>
                <w:rFonts w:eastAsia="Times New Roman" w:cs="Arial"/>
                <w:lang w:eastAsia="en-GB"/>
              </w:rPr>
            </w:pPr>
            <w:r>
              <w:rPr>
                <w:rFonts w:cs="Arial"/>
                <w:lang w:eastAsia="zh-CN"/>
              </w:rPr>
              <w:t xml:space="preserve">-96 </w:t>
            </w:r>
            <w:proofErr w:type="spellStart"/>
            <w:r>
              <w:rPr>
                <w:rFonts w:cs="Arial"/>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BF" w14:textId="77777777" w:rsidR="00EF1B0B" w:rsidRDefault="00EF1B0B">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C0" w14:textId="77777777" w:rsidR="00EF1B0B" w:rsidRDefault="00EF1B0B">
            <w:pPr>
              <w:pStyle w:val="TAC"/>
              <w:rPr>
                <w:rFonts w:cs="Arial"/>
              </w:rPr>
            </w:pPr>
          </w:p>
        </w:tc>
      </w:tr>
      <w:tr w:rsidR="00EF1B0B" w14:paraId="4FBAB2C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C2" w14:textId="77777777" w:rsidR="00EF1B0B" w:rsidRDefault="00EF1B0B">
            <w:pPr>
              <w:pStyle w:val="TAC"/>
              <w:rPr>
                <w:rFonts w:cs="v5.0.0"/>
                <w:lang w:eastAsia="zh-CN"/>
              </w:rPr>
            </w:pPr>
            <w:r>
              <w:rPr>
                <w:rFonts w:cs="v5.0.0"/>
              </w:rPr>
              <w:t>WA E-UTRA Band 106</w:t>
            </w:r>
          </w:p>
        </w:tc>
        <w:tc>
          <w:tcPr>
            <w:tcW w:w="2291" w:type="dxa"/>
            <w:tcBorders>
              <w:top w:val="single" w:sz="4" w:space="0" w:color="auto"/>
              <w:left w:val="single" w:sz="4" w:space="0" w:color="auto"/>
              <w:bottom w:val="single" w:sz="4" w:space="0" w:color="auto"/>
              <w:right w:val="single" w:sz="4" w:space="0" w:color="auto"/>
            </w:tcBorders>
            <w:hideMark/>
          </w:tcPr>
          <w:p w14:paraId="4FBAB2C3" w14:textId="77777777" w:rsidR="00EF1B0B" w:rsidRDefault="00EF1B0B">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4FBAB2C4" w14:textId="77777777" w:rsidR="00EF1B0B" w:rsidRDefault="00EF1B0B">
            <w:pPr>
              <w:pStyle w:val="TAC"/>
              <w:rPr>
                <w:rFonts w:cs="Arial"/>
                <w:lang w:eastAsia="zh-CN"/>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C5" w14:textId="77777777" w:rsidR="00EF1B0B" w:rsidRDefault="00EF1B0B">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C6" w14:textId="77777777" w:rsidR="00EF1B0B" w:rsidRDefault="00EF1B0B">
            <w:pPr>
              <w:pStyle w:val="TAC"/>
              <w:rPr>
                <w:rFonts w:cs="Arial"/>
                <w:lang w:eastAsia="en-GB"/>
              </w:rPr>
            </w:pPr>
          </w:p>
        </w:tc>
      </w:tr>
      <w:tr w:rsidR="00EF1B0B" w14:paraId="4FBAB2CD" w14:textId="77777777" w:rsidTr="00EF1B0B">
        <w:trPr>
          <w:cantSplit/>
          <w:jc w:val="center"/>
          <w:ins w:id="156" w:author="Mohammad ABDI ABYANEH" w:date="2023-10-18T10:01:00Z"/>
        </w:trPr>
        <w:tc>
          <w:tcPr>
            <w:tcW w:w="2291" w:type="dxa"/>
            <w:tcBorders>
              <w:top w:val="single" w:sz="4" w:space="0" w:color="auto"/>
              <w:left w:val="single" w:sz="4" w:space="0" w:color="auto"/>
              <w:bottom w:val="single" w:sz="4" w:space="0" w:color="auto"/>
              <w:right w:val="single" w:sz="4" w:space="0" w:color="auto"/>
            </w:tcBorders>
          </w:tcPr>
          <w:p w14:paraId="4FBAB2C8" w14:textId="5637FBD9" w:rsidR="00EF1B0B" w:rsidRDefault="00D26B15" w:rsidP="00EF1B0B">
            <w:pPr>
              <w:pStyle w:val="TAC"/>
              <w:rPr>
                <w:ins w:id="157" w:author="Mohammad ABDI ABYANEH" w:date="2023-10-18T10:01:00Z"/>
                <w:rFonts w:cs="v5.0.0"/>
              </w:rPr>
            </w:pPr>
            <w:ins w:id="158" w:author="Mohammad ABDI ABYANEH" w:date="2023-10-31T13:05:00Z">
              <w:r>
                <w:rPr>
                  <w:rFonts w:eastAsia="DengXian" w:cs="v5.0.0"/>
                  <w:lang w:val="sv-SE"/>
                </w:rPr>
                <w:t>WA</w:t>
              </w:r>
            </w:ins>
            <w:ins w:id="159" w:author="Mohammad ABDI ABYANEH" w:date="2023-10-18T10:02:00Z">
              <w:r w:rsidR="00EF1B0B">
                <w:rPr>
                  <w:rFonts w:eastAsia="DengXian" w:cs="v5.0.0"/>
                  <w:lang w:val="sv-SE"/>
                </w:rPr>
                <w:t>NR Band n109</w:t>
              </w:r>
            </w:ins>
          </w:p>
        </w:tc>
        <w:tc>
          <w:tcPr>
            <w:tcW w:w="2291" w:type="dxa"/>
            <w:tcBorders>
              <w:top w:val="single" w:sz="4" w:space="0" w:color="auto"/>
              <w:left w:val="single" w:sz="4" w:space="0" w:color="auto"/>
              <w:bottom w:val="single" w:sz="4" w:space="0" w:color="auto"/>
              <w:right w:val="single" w:sz="4" w:space="0" w:color="auto"/>
            </w:tcBorders>
          </w:tcPr>
          <w:p w14:paraId="4FBAB2C9" w14:textId="03E486AC" w:rsidR="00EF1B0B" w:rsidRDefault="00EF1B0B" w:rsidP="00D26B15">
            <w:pPr>
              <w:pStyle w:val="TAC"/>
              <w:rPr>
                <w:ins w:id="160" w:author="Mohammad ABDI ABYANEH" w:date="2023-10-18T10:01:00Z"/>
                <w:rFonts w:cs="Arial"/>
              </w:rPr>
            </w:pPr>
            <w:ins w:id="161" w:author="Mohammad ABDI ABYANEH" w:date="2023-10-18T10:02:00Z">
              <w:r>
                <w:rPr>
                  <w:rFonts w:cs="Arial"/>
                </w:rPr>
                <w:t>703 – 7</w:t>
              </w:r>
            </w:ins>
            <w:ins w:id="162" w:author="Mohammad ABDI ABYANEH" w:date="2023-10-31T13:05:00Z">
              <w:r w:rsidR="00D26B15">
                <w:rPr>
                  <w:rFonts w:cs="Arial"/>
                </w:rPr>
                <w:t>33</w:t>
              </w:r>
            </w:ins>
            <w:ins w:id="163" w:author="Mohammad ABDI ABYANEH" w:date="2023-10-18T10:02:00Z">
              <w:r>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4FBAB2CA" w14:textId="77777777" w:rsidR="00EF1B0B" w:rsidRDefault="00EF1B0B" w:rsidP="00EF1B0B">
            <w:pPr>
              <w:pStyle w:val="TAC"/>
              <w:rPr>
                <w:ins w:id="164" w:author="Mohammad ABDI ABYANEH" w:date="2023-10-18T10:01:00Z"/>
                <w:rFonts w:cs="Arial"/>
              </w:rPr>
            </w:pPr>
            <w:ins w:id="165" w:author="Mohammad ABDI ABYANEH" w:date="2023-10-18T10:02:00Z">
              <w:r>
                <w:rPr>
                  <w:rFonts w:cs="Arial"/>
                </w:rPr>
                <w:t xml:space="preserve">-96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4FBAB2CB" w14:textId="77777777" w:rsidR="00EF1B0B" w:rsidRDefault="00EF1B0B" w:rsidP="00EF1B0B">
            <w:pPr>
              <w:pStyle w:val="TAC"/>
              <w:rPr>
                <w:ins w:id="166" w:author="Mohammad ABDI ABYANEH" w:date="2023-10-18T10:01:00Z"/>
                <w:rFonts w:cs="Arial"/>
              </w:rPr>
            </w:pPr>
            <w:ins w:id="167" w:author="Mohammad ABDI ABYANEH" w:date="2023-10-18T10:02: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FBAB2CC" w14:textId="77777777" w:rsidR="00EF1B0B" w:rsidRDefault="00EF1B0B" w:rsidP="00EF1B0B">
            <w:pPr>
              <w:pStyle w:val="TAC"/>
              <w:rPr>
                <w:ins w:id="168" w:author="Mohammad ABDI ABYANEH" w:date="2023-10-18T10:01:00Z"/>
                <w:rFonts w:cs="Arial"/>
                <w:lang w:eastAsia="en-GB"/>
              </w:rPr>
            </w:pPr>
            <w:ins w:id="169" w:author="Mohammad ABDI ABYANEH" w:date="2023-10-18T10:02:00Z">
              <w:r>
                <w:rPr>
                  <w:rFonts w:cs="Arial"/>
                </w:rPr>
                <w:t>This is not applicable to E-UTRA BS operating in Band 44</w:t>
              </w:r>
            </w:ins>
          </w:p>
        </w:tc>
      </w:tr>
    </w:tbl>
    <w:p w14:paraId="4FBAB2CE" w14:textId="77777777" w:rsidR="00B10383" w:rsidRDefault="00B10383" w:rsidP="00B10383">
      <w:pPr>
        <w:rPr>
          <w:rFonts w:eastAsia="Times New Roman"/>
        </w:rPr>
      </w:pPr>
      <w:r>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Pr>
            <w:lang w:eastAsia="zh-CN"/>
          </w:rPr>
          <w:t>6.6.4</w:t>
        </w:r>
      </w:smartTag>
      <w:r>
        <w:rPr>
          <w:lang w:eastAsia="zh-CN"/>
        </w:rPr>
        <w:t>.4.1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FBAB2CF" w14:textId="77777777" w:rsidR="00B10383" w:rsidRDefault="00B10383" w:rsidP="00B10383">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6.6.4</w:t>
        </w:r>
      </w:smartTag>
      <w:r>
        <w:t>.4.1-</w:t>
      </w:r>
      <w:r>
        <w:rPr>
          <w:lang w:eastAsia="zh-CN"/>
        </w:rPr>
        <w:t>2</w:t>
      </w:r>
      <w:r>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10383" w14:paraId="4FBAB2D5"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D0" w14:textId="77777777" w:rsidR="00B10383" w:rsidRDefault="00B10383">
            <w:pPr>
              <w:pStyle w:val="TAH"/>
              <w:rPr>
                <w:rFonts w:eastAsia="Times New Roman"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FBAB2D1" w14:textId="77777777" w:rsidR="00B10383" w:rsidRDefault="00B10383">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FBAB2D2" w14:textId="77777777" w:rsidR="00B10383" w:rsidRDefault="00B10383">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FBAB2D3" w14:textId="77777777" w:rsidR="00B10383" w:rsidRDefault="00B10383">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FBAB2D4" w14:textId="77777777" w:rsidR="00B10383" w:rsidRDefault="00B10383">
            <w:pPr>
              <w:pStyle w:val="TAH"/>
              <w:rPr>
                <w:rFonts w:cs="Arial"/>
              </w:rPr>
            </w:pPr>
            <w:r>
              <w:rPr>
                <w:rFonts w:cs="Arial"/>
              </w:rPr>
              <w:t>Note</w:t>
            </w:r>
          </w:p>
        </w:tc>
      </w:tr>
      <w:tr w:rsidR="00B10383" w14:paraId="4FBAB2DB"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D6" w14:textId="77777777" w:rsidR="00B10383" w:rsidRDefault="00B10383">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4FBAB2D7" w14:textId="77777777" w:rsidR="00B10383" w:rsidRDefault="00B10383">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FBAB2D8" w14:textId="77777777" w:rsidR="00B10383" w:rsidRDefault="00B10383">
            <w:pPr>
              <w:pStyle w:val="TAC"/>
              <w:rPr>
                <w:rFonts w:cs="Arial"/>
              </w:rPr>
            </w:pPr>
            <w:r>
              <w:rPr>
                <w:rFonts w:cs="v5.0.0"/>
              </w:rPr>
              <w:t>-</w:t>
            </w:r>
            <w:r>
              <w:rPr>
                <w:rFonts w:cs="v5.0.0"/>
                <w:lang w:eastAsia="zh-CN"/>
              </w:rPr>
              <w:t>70</w:t>
            </w:r>
            <w:r>
              <w:rPr>
                <w:rFonts w:cs="v5.0.0"/>
              </w:rPr>
              <w:t xml:space="preserve">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D9" w14:textId="77777777" w:rsidR="00B10383" w:rsidRDefault="00B10383">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4FBAB2DA" w14:textId="77777777" w:rsidR="00B10383" w:rsidRDefault="00B10383">
            <w:pPr>
              <w:pStyle w:val="TAC"/>
              <w:rPr>
                <w:rFonts w:cs="Arial"/>
              </w:rPr>
            </w:pPr>
          </w:p>
        </w:tc>
      </w:tr>
      <w:tr w:rsidR="00B10383" w14:paraId="4FBAB2E1"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DC" w14:textId="77777777" w:rsidR="00B10383" w:rsidRDefault="00B10383">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4FBAB2DD" w14:textId="77777777" w:rsidR="00B10383" w:rsidRDefault="00B10383">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2DE" w14:textId="77777777" w:rsidR="00B10383" w:rsidRDefault="00B10383">
            <w:pPr>
              <w:pStyle w:val="TAC"/>
              <w:rPr>
                <w:rFonts w:cs="Arial"/>
              </w:rPr>
            </w:pPr>
            <w:r>
              <w:rPr>
                <w:rFonts w:cs="Arial"/>
              </w:rPr>
              <w:t>-</w:t>
            </w:r>
            <w:r>
              <w:rPr>
                <w:rFonts w:cs="Arial"/>
                <w:lang w:eastAsia="zh-CN"/>
              </w:rPr>
              <w:t>80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DF"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E0" w14:textId="77777777" w:rsidR="00B10383" w:rsidRDefault="00B10383">
            <w:pPr>
              <w:pStyle w:val="TAC"/>
              <w:rPr>
                <w:rFonts w:cs="Arial"/>
              </w:rPr>
            </w:pPr>
          </w:p>
        </w:tc>
      </w:tr>
      <w:tr w:rsidR="00B10383" w14:paraId="4FBAB2E7"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E2" w14:textId="77777777" w:rsidR="00B10383" w:rsidRDefault="00B10383">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4FBAB2E3" w14:textId="77777777" w:rsidR="00B10383" w:rsidRDefault="00B10383">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FBAB2E4" w14:textId="77777777" w:rsidR="00B10383" w:rsidRDefault="00B10383">
            <w:pPr>
              <w:pStyle w:val="TAC"/>
              <w:rPr>
                <w:rFonts w:cs="Arial"/>
              </w:rPr>
            </w:pPr>
            <w:r>
              <w:rPr>
                <w:rFonts w:cs="Arial"/>
              </w:rPr>
              <w:t>-</w:t>
            </w:r>
            <w:r>
              <w:rPr>
                <w:rFonts w:cs="Arial"/>
                <w:lang w:eastAsia="zh-CN"/>
              </w:rPr>
              <w:t>80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E5"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E6" w14:textId="77777777" w:rsidR="00B10383" w:rsidRDefault="00B10383">
            <w:pPr>
              <w:pStyle w:val="TAC"/>
              <w:rPr>
                <w:rFonts w:cs="Arial"/>
              </w:rPr>
            </w:pPr>
          </w:p>
        </w:tc>
      </w:tr>
      <w:tr w:rsidR="00B10383" w14:paraId="4FBAB2ED"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E8" w14:textId="77777777" w:rsidR="00B10383" w:rsidRDefault="00B10383">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4FBAB2E9" w14:textId="77777777" w:rsidR="00B10383" w:rsidRDefault="00B10383">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2EA" w14:textId="77777777" w:rsidR="00B10383" w:rsidRDefault="00B10383">
            <w:pPr>
              <w:pStyle w:val="TAC"/>
              <w:rPr>
                <w:rFonts w:cs="Arial"/>
              </w:rPr>
            </w:pPr>
            <w:r>
              <w:rPr>
                <w:rFonts w:cs="Arial"/>
              </w:rPr>
              <w:t>-</w:t>
            </w:r>
            <w:r>
              <w:rPr>
                <w:rFonts w:cs="Arial"/>
                <w:lang w:eastAsia="zh-CN"/>
              </w:rPr>
              <w:t>70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EB"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EC" w14:textId="77777777" w:rsidR="00B10383" w:rsidRDefault="00B10383">
            <w:pPr>
              <w:pStyle w:val="TAC"/>
              <w:rPr>
                <w:rFonts w:cs="Arial"/>
              </w:rPr>
            </w:pPr>
          </w:p>
        </w:tc>
      </w:tr>
      <w:tr w:rsidR="00B10383" w14:paraId="4FBAB2F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EE" w14:textId="77777777" w:rsidR="00B10383" w:rsidRDefault="00B10383">
            <w:pPr>
              <w:pStyle w:val="TAC"/>
              <w:rPr>
                <w:rFonts w:cs="Arial"/>
                <w:lang w:val="sv-SE"/>
              </w:rPr>
            </w:pPr>
            <w:r>
              <w:rPr>
                <w:lang w:val="sv-SE" w:eastAsia="zh-CN"/>
              </w:rPr>
              <w:t xml:space="preserve">LA </w:t>
            </w:r>
            <w:r>
              <w:rPr>
                <w:lang w:val="sv-SE"/>
              </w:rPr>
              <w:t>UTRA FDD Band I or E-UTRA Band 1</w:t>
            </w:r>
            <w:r>
              <w:rPr>
                <w:rFonts w:eastAsia="DengXian"/>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4FBAB2EF" w14:textId="77777777" w:rsidR="00B10383" w:rsidRDefault="00B10383">
            <w:pPr>
              <w:pStyle w:val="TAC"/>
              <w:rPr>
                <w:rFonts w:cs="Arial"/>
                <w:lang w:eastAsia="zh-CN"/>
              </w:rPr>
            </w:pPr>
            <w:r>
              <w:rPr>
                <w:rFonts w:cs="Arial"/>
              </w:rPr>
              <w:t>1920 - 1980 MHz</w:t>
            </w:r>
          </w:p>
          <w:p w14:paraId="4FBAB2F0" w14:textId="77777777" w:rsidR="00B10383" w:rsidRDefault="00B1038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2F1"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F2"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F3" w14:textId="77777777" w:rsidR="00B10383" w:rsidRDefault="00B10383">
            <w:pPr>
              <w:pStyle w:val="TAC"/>
              <w:rPr>
                <w:rFonts w:cs="Arial"/>
              </w:rPr>
            </w:pPr>
          </w:p>
        </w:tc>
      </w:tr>
      <w:tr w:rsidR="00B10383" w14:paraId="4FBAB2FB"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F5" w14:textId="77777777" w:rsidR="00B10383" w:rsidRDefault="00B10383">
            <w:pPr>
              <w:pStyle w:val="TAC"/>
              <w:rPr>
                <w:rFonts w:cs="Arial"/>
                <w:lang w:val="sv-SE"/>
              </w:rPr>
            </w:pPr>
            <w:r>
              <w:rPr>
                <w:lang w:val="sv-SE" w:eastAsia="zh-CN"/>
              </w:rPr>
              <w:t xml:space="preserve">LA </w:t>
            </w:r>
            <w:r>
              <w:rPr>
                <w:lang w:val="sv-SE"/>
              </w:rPr>
              <w:t>UTRA FDD Band II or E-UTRA Band 2</w:t>
            </w:r>
            <w:r>
              <w:rPr>
                <w:rFonts w:eastAsia="DengXian"/>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FBAB2F6" w14:textId="77777777" w:rsidR="00B10383" w:rsidRDefault="00B10383">
            <w:pPr>
              <w:pStyle w:val="TAC"/>
              <w:rPr>
                <w:rFonts w:cs="Arial"/>
                <w:lang w:eastAsia="zh-CN"/>
              </w:rPr>
            </w:pPr>
            <w:r>
              <w:rPr>
                <w:rFonts w:cs="Arial"/>
              </w:rPr>
              <w:t>1850 - 1910 MHz</w:t>
            </w:r>
          </w:p>
          <w:p w14:paraId="4FBAB2F7" w14:textId="77777777" w:rsidR="00B10383" w:rsidRDefault="00B1038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2F8"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F9"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FA" w14:textId="77777777" w:rsidR="00B10383" w:rsidRDefault="00B10383">
            <w:pPr>
              <w:pStyle w:val="TAC"/>
              <w:rPr>
                <w:rFonts w:cs="Arial"/>
              </w:rPr>
            </w:pPr>
          </w:p>
        </w:tc>
      </w:tr>
      <w:tr w:rsidR="00B10383" w14:paraId="4FBAB301"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FC" w14:textId="77777777" w:rsidR="00B10383" w:rsidRDefault="00B10383">
            <w:pPr>
              <w:pStyle w:val="TAC"/>
              <w:rPr>
                <w:rFonts w:cs="Arial"/>
                <w:lang w:val="sv-SE"/>
              </w:rPr>
            </w:pPr>
            <w:r>
              <w:rPr>
                <w:lang w:val="sv-SE" w:eastAsia="zh-CN"/>
              </w:rPr>
              <w:t xml:space="preserve">LA </w:t>
            </w:r>
            <w:r>
              <w:rPr>
                <w:lang w:val="sv-SE"/>
              </w:rPr>
              <w:t>UTRA FDD Band III or E-UTRA Band 3</w:t>
            </w:r>
            <w:r>
              <w:rPr>
                <w:rFonts w:eastAsia="DengXian"/>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FBAB2FD" w14:textId="77777777" w:rsidR="00B10383" w:rsidRDefault="00B10383">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2FE"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FF"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00" w14:textId="77777777" w:rsidR="00B10383" w:rsidRDefault="00B10383">
            <w:pPr>
              <w:pStyle w:val="TAC"/>
              <w:rPr>
                <w:rFonts w:cs="Arial"/>
              </w:rPr>
            </w:pPr>
          </w:p>
        </w:tc>
      </w:tr>
      <w:tr w:rsidR="00B10383" w14:paraId="4FBAB307"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02" w14:textId="77777777" w:rsidR="00B10383" w:rsidRDefault="00B10383">
            <w:pPr>
              <w:pStyle w:val="TAC"/>
              <w:rPr>
                <w:rFonts w:cs="Arial"/>
                <w:lang w:val="sv-SE"/>
              </w:rPr>
            </w:pPr>
            <w:r>
              <w:rPr>
                <w:lang w:val="sv-SE" w:eastAsia="zh-CN"/>
              </w:rPr>
              <w:t xml:space="preserve">LA </w:t>
            </w:r>
            <w:r>
              <w:rPr>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FBAB303" w14:textId="77777777" w:rsidR="00B10383" w:rsidRDefault="00B10383">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FBAB304"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05"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06" w14:textId="77777777" w:rsidR="00B10383" w:rsidRDefault="00B10383">
            <w:pPr>
              <w:pStyle w:val="TAC"/>
              <w:rPr>
                <w:rFonts w:cs="Arial"/>
              </w:rPr>
            </w:pPr>
          </w:p>
        </w:tc>
      </w:tr>
      <w:tr w:rsidR="00B10383" w14:paraId="4FBAB30D"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08" w14:textId="77777777" w:rsidR="00B10383" w:rsidRDefault="00B10383">
            <w:pPr>
              <w:pStyle w:val="TAC"/>
              <w:rPr>
                <w:rFonts w:cs="Arial"/>
                <w:lang w:val="sv-SE"/>
              </w:rPr>
            </w:pPr>
            <w:r>
              <w:rPr>
                <w:lang w:val="sv-SE" w:eastAsia="zh-CN"/>
              </w:rPr>
              <w:t xml:space="preserve">LA </w:t>
            </w:r>
            <w:r>
              <w:rPr>
                <w:lang w:val="sv-SE"/>
              </w:rPr>
              <w:t>UTRA FDD Band V or E-UTRA Band 5</w:t>
            </w:r>
            <w:r>
              <w:rPr>
                <w:rFonts w:eastAsia="DengXian"/>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FBAB309" w14:textId="77777777" w:rsidR="00B10383" w:rsidRDefault="00B10383">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30A"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0B"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0C" w14:textId="77777777" w:rsidR="00B10383" w:rsidRDefault="00B10383">
            <w:pPr>
              <w:pStyle w:val="TAC"/>
              <w:rPr>
                <w:rFonts w:cs="Arial"/>
              </w:rPr>
            </w:pPr>
          </w:p>
        </w:tc>
      </w:tr>
      <w:tr w:rsidR="00B10383" w14:paraId="4FBAB313"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0E" w14:textId="77777777" w:rsidR="00B10383" w:rsidRDefault="00B10383">
            <w:pPr>
              <w:pStyle w:val="TAC"/>
              <w:rPr>
                <w:rFonts w:cs="Arial"/>
                <w:lang w:val="sv-SE"/>
              </w:rPr>
            </w:pPr>
            <w:r>
              <w:rPr>
                <w:lang w:val="sv-SE" w:eastAsia="zh-CN"/>
              </w:rPr>
              <w:t xml:space="preserve">LA </w:t>
            </w:r>
            <w:r>
              <w:rPr>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4FBAB30F" w14:textId="77777777" w:rsidR="00B10383" w:rsidRDefault="00B10383">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4FBAB310"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11"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12" w14:textId="77777777" w:rsidR="00B10383" w:rsidRDefault="00B10383">
            <w:pPr>
              <w:pStyle w:val="TAC"/>
              <w:rPr>
                <w:rFonts w:cs="Arial"/>
              </w:rPr>
            </w:pPr>
          </w:p>
        </w:tc>
      </w:tr>
      <w:tr w:rsidR="00B10383" w14:paraId="4FBAB319"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14" w14:textId="77777777" w:rsidR="00B10383" w:rsidRDefault="00B10383">
            <w:pPr>
              <w:pStyle w:val="TAC"/>
              <w:rPr>
                <w:lang w:val="sv-SE"/>
              </w:rPr>
            </w:pPr>
            <w:r>
              <w:rPr>
                <w:lang w:val="sv-SE" w:eastAsia="zh-CN"/>
              </w:rPr>
              <w:t xml:space="preserve">LA </w:t>
            </w:r>
            <w:r>
              <w:rPr>
                <w:lang w:val="sv-SE"/>
              </w:rPr>
              <w:t>UTRA FDD Band VII or E-UTRA Band 7</w:t>
            </w:r>
            <w:r>
              <w:rPr>
                <w:rFonts w:eastAsia="DengXian"/>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FBAB315" w14:textId="77777777" w:rsidR="00B10383" w:rsidRDefault="00B10383">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FBAB316"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17"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18" w14:textId="77777777" w:rsidR="00B10383" w:rsidRDefault="00B10383">
            <w:pPr>
              <w:pStyle w:val="TAC"/>
              <w:rPr>
                <w:rFonts w:cs="Arial"/>
              </w:rPr>
            </w:pPr>
          </w:p>
        </w:tc>
      </w:tr>
      <w:tr w:rsidR="00B10383" w14:paraId="4FBAB31F"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1A" w14:textId="77777777" w:rsidR="00B10383" w:rsidRDefault="00B10383">
            <w:pPr>
              <w:pStyle w:val="TAC"/>
              <w:rPr>
                <w:lang w:val="sv-SE"/>
              </w:rPr>
            </w:pPr>
            <w:r>
              <w:rPr>
                <w:lang w:val="sv-SE" w:eastAsia="zh-CN"/>
              </w:rPr>
              <w:t xml:space="preserve">LA </w:t>
            </w:r>
            <w:r>
              <w:rPr>
                <w:lang w:val="sv-SE"/>
              </w:rPr>
              <w:t>UTRA FDD Band VIII or E-UTRA Band 8</w:t>
            </w:r>
            <w:r>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FBAB31B" w14:textId="77777777" w:rsidR="00B10383" w:rsidRDefault="00B10383">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31C"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1D"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1E" w14:textId="77777777" w:rsidR="00B10383" w:rsidRDefault="00B10383">
            <w:pPr>
              <w:pStyle w:val="TAC"/>
              <w:rPr>
                <w:rFonts w:cs="Arial"/>
              </w:rPr>
            </w:pPr>
          </w:p>
        </w:tc>
      </w:tr>
      <w:tr w:rsidR="00B10383" w14:paraId="4FBAB325"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20" w14:textId="77777777" w:rsidR="00B10383" w:rsidRDefault="00B10383">
            <w:pPr>
              <w:pStyle w:val="TAC"/>
              <w:rPr>
                <w:lang w:val="sv-SE"/>
              </w:rPr>
            </w:pPr>
            <w:r>
              <w:rPr>
                <w:lang w:val="sv-SE" w:eastAsia="zh-CN"/>
              </w:rPr>
              <w:t xml:space="preserve">LA </w:t>
            </w:r>
            <w:r>
              <w:rPr>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4FBAB321" w14:textId="77777777" w:rsidR="00B10383" w:rsidRDefault="00B10383">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FBAB322"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23"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24" w14:textId="77777777" w:rsidR="00B10383" w:rsidRDefault="00B10383">
            <w:pPr>
              <w:pStyle w:val="TAC"/>
              <w:rPr>
                <w:rFonts w:cs="Arial"/>
              </w:rPr>
            </w:pPr>
          </w:p>
        </w:tc>
      </w:tr>
      <w:tr w:rsidR="00B10383" w14:paraId="4FBAB32B"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26" w14:textId="77777777" w:rsidR="00B10383" w:rsidRDefault="00B10383">
            <w:pPr>
              <w:pStyle w:val="TAC"/>
              <w:rPr>
                <w:lang w:val="sv-SE"/>
              </w:rPr>
            </w:pPr>
            <w:r>
              <w:rPr>
                <w:lang w:val="sv-SE" w:eastAsia="zh-CN"/>
              </w:rPr>
              <w:t xml:space="preserve">LA </w:t>
            </w:r>
            <w:r>
              <w:rPr>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FBAB327" w14:textId="77777777" w:rsidR="00B10383" w:rsidRDefault="00B10383">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FBAB328"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29"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2A" w14:textId="77777777" w:rsidR="00B10383" w:rsidRDefault="00B10383">
            <w:pPr>
              <w:pStyle w:val="TAC"/>
              <w:rPr>
                <w:rFonts w:cs="Arial"/>
              </w:rPr>
            </w:pPr>
          </w:p>
        </w:tc>
      </w:tr>
      <w:tr w:rsidR="00B10383" w14:paraId="4FBAB331"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2C" w14:textId="77777777" w:rsidR="00B10383" w:rsidRDefault="00B10383">
            <w:pPr>
              <w:pStyle w:val="TAC"/>
              <w:rPr>
                <w:lang w:val="sv-SE"/>
              </w:rPr>
            </w:pPr>
            <w:r>
              <w:rPr>
                <w:lang w:val="sv-SE" w:eastAsia="zh-CN"/>
              </w:rPr>
              <w:t xml:space="preserve">LA </w:t>
            </w:r>
            <w:r>
              <w:rPr>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FBAB32D" w14:textId="77777777" w:rsidR="00B10383" w:rsidRDefault="00B10383">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4FBAB32E"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2F"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30" w14:textId="77777777" w:rsidR="00B10383" w:rsidRDefault="00B10383">
            <w:pPr>
              <w:pStyle w:val="TAC"/>
              <w:rPr>
                <w:rFonts w:cs="Arial"/>
              </w:rPr>
            </w:pPr>
            <w:r>
              <w:rPr>
                <w:rFonts w:cs="v5.0.0"/>
                <w:lang w:eastAsia="ja-JP"/>
              </w:rPr>
              <w:t>This is not applicable to E-UTRA BS operating in Band 50, 51, 75 or 76</w:t>
            </w:r>
          </w:p>
        </w:tc>
      </w:tr>
      <w:tr w:rsidR="00B10383" w14:paraId="4FBAB337"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32" w14:textId="77777777" w:rsidR="00B10383" w:rsidRDefault="00B10383">
            <w:pPr>
              <w:pStyle w:val="TAC"/>
              <w:rPr>
                <w:lang w:val="sv-SE"/>
              </w:rPr>
            </w:pPr>
            <w:r>
              <w:rPr>
                <w:rFonts w:cs="Arial"/>
                <w:lang w:val="sv-SE" w:eastAsia="zh-CN"/>
              </w:rPr>
              <w:t xml:space="preserve">LA </w:t>
            </w:r>
            <w:r>
              <w:rPr>
                <w:rFonts w:cs="Arial"/>
                <w:lang w:val="sv-SE"/>
              </w:rPr>
              <w:t>UTRA FDD Band XII or E-UTRA Band 12</w:t>
            </w:r>
            <w:r>
              <w:rPr>
                <w:rFonts w:eastAsia="DengXian"/>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FBAB333" w14:textId="77777777" w:rsidR="00B10383" w:rsidRDefault="00B10383">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FBAB334"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35"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36" w14:textId="77777777" w:rsidR="00B10383" w:rsidRDefault="00B10383">
            <w:pPr>
              <w:pStyle w:val="TAC"/>
              <w:rPr>
                <w:rFonts w:cs="Arial"/>
              </w:rPr>
            </w:pPr>
          </w:p>
        </w:tc>
      </w:tr>
      <w:tr w:rsidR="00B10383" w14:paraId="4FBAB33D"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38" w14:textId="77777777" w:rsidR="00B10383" w:rsidRDefault="00B10383">
            <w:pPr>
              <w:pStyle w:val="TAC"/>
              <w:rPr>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FBAB339" w14:textId="77777777" w:rsidR="00B10383" w:rsidRDefault="00B10383">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FBAB33A"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3B"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3C" w14:textId="77777777" w:rsidR="00B10383" w:rsidRDefault="00B10383">
            <w:pPr>
              <w:pStyle w:val="TAC"/>
              <w:rPr>
                <w:rFonts w:cs="Arial"/>
              </w:rPr>
            </w:pPr>
          </w:p>
        </w:tc>
      </w:tr>
      <w:tr w:rsidR="00B10383" w14:paraId="4FBAB343"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3E" w14:textId="77777777" w:rsidR="00B10383" w:rsidRDefault="00B10383">
            <w:pPr>
              <w:pStyle w:val="TAC"/>
              <w:rPr>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FBAB33F" w14:textId="77777777" w:rsidR="00B10383" w:rsidRDefault="00B10383">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FBAB340"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41"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42" w14:textId="77777777" w:rsidR="00B10383" w:rsidRDefault="00B10383">
            <w:pPr>
              <w:pStyle w:val="TAC"/>
              <w:rPr>
                <w:rFonts w:cs="Arial"/>
              </w:rPr>
            </w:pPr>
          </w:p>
        </w:tc>
      </w:tr>
      <w:tr w:rsidR="00B10383" w14:paraId="4FBAB349"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44" w14:textId="77777777" w:rsidR="00B10383" w:rsidRDefault="00B10383">
            <w:pPr>
              <w:pStyle w:val="TAC"/>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FBAB345" w14:textId="77777777" w:rsidR="00B10383" w:rsidRDefault="00B10383">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FBAB346"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47"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48" w14:textId="77777777" w:rsidR="00B10383" w:rsidRDefault="00B10383">
            <w:pPr>
              <w:pStyle w:val="TAC"/>
              <w:rPr>
                <w:rFonts w:cs="Arial"/>
              </w:rPr>
            </w:pPr>
          </w:p>
        </w:tc>
      </w:tr>
      <w:tr w:rsidR="00B10383" w14:paraId="4FBAB34F"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4A" w14:textId="77777777" w:rsidR="00B10383" w:rsidRDefault="00B10383">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4FBAB34B" w14:textId="77777777" w:rsidR="00B10383" w:rsidRDefault="00B10383">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4FBAB34C"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4D"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4E" w14:textId="77777777" w:rsidR="00B10383" w:rsidRDefault="00B10383">
            <w:pPr>
              <w:pStyle w:val="TAC"/>
              <w:rPr>
                <w:rFonts w:cs="Arial"/>
              </w:rPr>
            </w:pPr>
          </w:p>
        </w:tc>
      </w:tr>
      <w:tr w:rsidR="00B10383" w14:paraId="4FBAB355"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50" w14:textId="77777777" w:rsidR="00B10383" w:rsidRDefault="00B10383">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FBAB351" w14:textId="77777777" w:rsidR="00B10383" w:rsidRDefault="00B10383">
            <w:pPr>
              <w:pStyle w:val="TAC"/>
              <w:rPr>
                <w:rFonts w:cs="Arial"/>
                <w:lang w:eastAsia="en-GB"/>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352"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53"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54" w14:textId="77777777" w:rsidR="00B10383" w:rsidRDefault="00B10383">
            <w:pPr>
              <w:pStyle w:val="TAC"/>
              <w:rPr>
                <w:rFonts w:cs="Arial"/>
              </w:rPr>
            </w:pPr>
          </w:p>
        </w:tc>
      </w:tr>
      <w:tr w:rsidR="00B10383" w14:paraId="4FBAB35B"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56" w14:textId="77777777" w:rsidR="00B10383" w:rsidRDefault="00B10383">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FBAB357" w14:textId="77777777" w:rsidR="00B10383" w:rsidRDefault="00B10383">
            <w:pPr>
              <w:pStyle w:val="TAC"/>
              <w:rPr>
                <w:rFonts w:cs="Arial"/>
                <w:lang w:eastAsia="en-GB"/>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4FBAB358"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59"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5A" w14:textId="77777777" w:rsidR="00B10383" w:rsidRDefault="00B10383">
            <w:pPr>
              <w:pStyle w:val="TAC"/>
              <w:rPr>
                <w:rFonts w:cs="Arial"/>
              </w:rPr>
            </w:pPr>
            <w:r>
              <w:rPr>
                <w:rFonts w:cs="v5.0.0"/>
                <w:lang w:eastAsia="ja-JP"/>
              </w:rPr>
              <w:t>This is not applicable to E-UTRA BS operating in Band 32, 50 or 75</w:t>
            </w:r>
          </w:p>
        </w:tc>
      </w:tr>
      <w:tr w:rsidR="00B10383" w14:paraId="4FBAB361"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5C" w14:textId="77777777" w:rsidR="00B10383" w:rsidRDefault="00B10383">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FBAB35D" w14:textId="77777777" w:rsidR="00B10383" w:rsidRDefault="00B10383">
            <w:pPr>
              <w:pStyle w:val="TAC"/>
              <w:rPr>
                <w:rFonts w:cs="Arial"/>
                <w:lang w:eastAsia="en-GB"/>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FBAB35E"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5F"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60" w14:textId="77777777" w:rsidR="00B10383" w:rsidRDefault="00B10383">
            <w:pPr>
              <w:pStyle w:val="TAC"/>
              <w:rPr>
                <w:rFonts w:cs="Arial"/>
              </w:rPr>
            </w:pPr>
            <w:r>
              <w:rPr>
                <w:rFonts w:cs="Arial"/>
              </w:rPr>
              <w:t>This is not applicable to E-UTRA BS operating in Band 42</w:t>
            </w:r>
          </w:p>
        </w:tc>
      </w:tr>
      <w:tr w:rsidR="00B10383" w14:paraId="4FBAB367"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62" w14:textId="77777777" w:rsidR="00B10383" w:rsidRDefault="00B10383">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FBAB363" w14:textId="77777777" w:rsidR="00B10383" w:rsidRDefault="00B10383">
            <w:pPr>
              <w:pStyle w:val="TAC"/>
              <w:rPr>
                <w:rFonts w:cs="Arial"/>
                <w:lang w:eastAsia="en-GB"/>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BAB364"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65"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66" w14:textId="77777777" w:rsidR="00B10383" w:rsidRDefault="00B10383">
            <w:pPr>
              <w:pStyle w:val="TAC"/>
              <w:rPr>
                <w:rFonts w:cs="Arial"/>
              </w:rPr>
            </w:pPr>
          </w:p>
        </w:tc>
      </w:tr>
      <w:tr w:rsidR="00B10383" w14:paraId="4FBAB36D"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68" w14:textId="77777777" w:rsidR="00B10383" w:rsidRDefault="00B10383">
            <w:pPr>
              <w:pStyle w:val="TAC"/>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FBAB369" w14:textId="77777777" w:rsidR="00B10383" w:rsidRDefault="00B10383">
            <w:pPr>
              <w:pStyle w:val="TAC"/>
              <w:rPr>
                <w:rFonts w:cs="Arial"/>
                <w:lang w:eastAsia="en-GB"/>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FBAB36A"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6B"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6C" w14:textId="77777777" w:rsidR="00B10383" w:rsidRDefault="00B10383">
            <w:pPr>
              <w:pStyle w:val="TAC"/>
              <w:rPr>
                <w:rFonts w:cs="Arial"/>
              </w:rPr>
            </w:pPr>
          </w:p>
        </w:tc>
      </w:tr>
      <w:tr w:rsidR="00B10383" w14:paraId="4FBAB37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6E" w14:textId="77777777" w:rsidR="00B10383" w:rsidRDefault="00B10383">
            <w:pPr>
              <w:pStyle w:val="TAC"/>
              <w:rPr>
                <w:rFonts w:cs="Arial"/>
                <w:lang w:val="sv-SE"/>
              </w:rPr>
            </w:pPr>
            <w:r>
              <w:rPr>
                <w:rFonts w:cs="v5.0.0"/>
                <w:lang w:val="sv-SE" w:eastAsia="zh-CN"/>
              </w:rPr>
              <w:lastRenderedPageBreak/>
              <w:t xml:space="preserve">LA </w:t>
            </w:r>
            <w:r>
              <w:rPr>
                <w:rFonts w:cs="Arial"/>
                <w:lang w:val="sv-SE"/>
              </w:rPr>
              <w:t>UTRA FDD Band XXVI or</w:t>
            </w:r>
          </w:p>
          <w:p w14:paraId="4FBAB36F" w14:textId="77777777" w:rsidR="00B10383" w:rsidRDefault="00B10383">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FBAB370" w14:textId="77777777" w:rsidR="00B10383" w:rsidRDefault="00B10383">
            <w:pPr>
              <w:pStyle w:val="TAC"/>
              <w:rPr>
                <w:rFonts w:cs="Arial"/>
                <w:lang w:eastAsia="en-GB"/>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4FBAB371"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72"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73" w14:textId="77777777" w:rsidR="00B10383" w:rsidRDefault="00B10383">
            <w:pPr>
              <w:pStyle w:val="TAC"/>
              <w:rPr>
                <w:rFonts w:cs="Arial"/>
              </w:rPr>
            </w:pPr>
          </w:p>
        </w:tc>
      </w:tr>
      <w:tr w:rsidR="00B10383" w14:paraId="4FBAB37A"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75" w14:textId="77777777" w:rsidR="00B10383" w:rsidRDefault="00B10383">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FBAB376" w14:textId="77777777" w:rsidR="00B10383" w:rsidRDefault="00B10383">
            <w:pPr>
              <w:pStyle w:val="TAC"/>
              <w:rPr>
                <w:rFonts w:cs="Arial"/>
                <w:lang w:eastAsia="en-GB"/>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4FBAB377"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78"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79" w14:textId="77777777" w:rsidR="00B10383" w:rsidRDefault="00B10383">
            <w:pPr>
              <w:pStyle w:val="TAC"/>
              <w:rPr>
                <w:rFonts w:cs="Arial"/>
              </w:rPr>
            </w:pPr>
          </w:p>
        </w:tc>
      </w:tr>
      <w:tr w:rsidR="00B10383" w14:paraId="4FBAB38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7B" w14:textId="77777777" w:rsidR="00B10383" w:rsidRDefault="00B10383">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FBAB37C" w14:textId="77777777" w:rsidR="00B10383" w:rsidRDefault="00B10383">
            <w:pPr>
              <w:pStyle w:val="TAC"/>
              <w:rPr>
                <w:rFonts w:cs="Arial"/>
                <w:lang w:eastAsia="en-GB"/>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FBAB37D"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7E"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7F" w14:textId="77777777" w:rsidR="00B10383" w:rsidRDefault="00B10383">
            <w:pPr>
              <w:pStyle w:val="TAC"/>
              <w:rPr>
                <w:rFonts w:cs="Arial"/>
              </w:rPr>
            </w:pPr>
            <w:r>
              <w:rPr>
                <w:rFonts w:cs="Arial"/>
              </w:rPr>
              <w:t>This is not applicable to E-UTRA BS operating in Band 44</w:t>
            </w:r>
          </w:p>
        </w:tc>
      </w:tr>
      <w:tr w:rsidR="00B10383" w14:paraId="4FBAB38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81" w14:textId="77777777" w:rsidR="00B10383" w:rsidRDefault="00B10383">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4FBAB382" w14:textId="77777777" w:rsidR="00B10383" w:rsidRDefault="00B10383">
            <w:pPr>
              <w:keepNext/>
              <w:keepLines/>
              <w:spacing w:after="0"/>
              <w:jc w:val="center"/>
              <w:rPr>
                <w:rFonts w:ascii="Arial" w:hAnsi="Arial"/>
                <w:sz w:val="18"/>
                <w:lang w:eastAsia="en-GB"/>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4FBAB383" w14:textId="77777777" w:rsidR="00B10383" w:rsidRDefault="00B10383">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w:t>
            </w:r>
            <w:proofErr w:type="spellStart"/>
            <w:r>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84" w14:textId="77777777" w:rsidR="00B10383" w:rsidRDefault="00B10383">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85" w14:textId="77777777" w:rsidR="00B10383" w:rsidRDefault="00B10383">
            <w:pPr>
              <w:keepNext/>
              <w:keepLines/>
              <w:spacing w:after="0"/>
              <w:jc w:val="center"/>
              <w:rPr>
                <w:rFonts w:ascii="Arial" w:hAnsi="Arial"/>
                <w:sz w:val="18"/>
              </w:rPr>
            </w:pPr>
            <w:r>
              <w:rPr>
                <w:rFonts w:ascii="Arial" w:hAnsi="Arial"/>
                <w:sz w:val="18"/>
              </w:rPr>
              <w:t>This is not applicable to E-UTRA BS operating in Band 40</w:t>
            </w:r>
          </w:p>
        </w:tc>
      </w:tr>
      <w:tr w:rsidR="00B10383" w14:paraId="4FBAB38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87" w14:textId="77777777" w:rsidR="00B10383" w:rsidRDefault="00B10383">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4FBAB388" w14:textId="77777777" w:rsidR="00B10383" w:rsidRDefault="00B10383">
            <w:pPr>
              <w:pStyle w:val="TAC"/>
              <w:rPr>
                <w:rFonts w:cs="Arial"/>
                <w:lang w:eastAsia="en-GB"/>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389"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8A"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8B" w14:textId="77777777" w:rsidR="00B10383" w:rsidRDefault="00B10383">
            <w:pPr>
              <w:pStyle w:val="TAC"/>
              <w:rPr>
                <w:rFonts w:cs="Arial"/>
              </w:rPr>
            </w:pPr>
          </w:p>
        </w:tc>
      </w:tr>
      <w:tr w:rsidR="00B10383" w14:paraId="4FBAB393"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8D" w14:textId="77777777" w:rsidR="00B10383" w:rsidRDefault="00B10383">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FBAB38E" w14:textId="77777777" w:rsidR="00B10383" w:rsidRDefault="00B10383">
            <w:pPr>
              <w:pStyle w:val="TAC"/>
              <w:rPr>
                <w:rFonts w:cs="Arial"/>
                <w:lang w:eastAsia="zh-CN"/>
              </w:rPr>
            </w:pPr>
            <w:r>
              <w:rPr>
                <w:rFonts w:cs="Arial"/>
              </w:rPr>
              <w:t>1900 - 1920 MHz</w:t>
            </w:r>
          </w:p>
          <w:p w14:paraId="4FBAB38F" w14:textId="77777777" w:rsidR="00B10383" w:rsidRDefault="00B1038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390"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91"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92" w14:textId="77777777" w:rsidR="00B10383" w:rsidRDefault="00B10383">
            <w:pPr>
              <w:pStyle w:val="TAC"/>
              <w:rPr>
                <w:rFonts w:cs="Arial"/>
                <w:lang w:eastAsia="zh-CN"/>
              </w:rPr>
            </w:pPr>
            <w:r>
              <w:rPr>
                <w:rFonts w:cs="Arial"/>
              </w:rPr>
              <w:t>This is not applicable to E-UTRA BS operating in Band 33</w:t>
            </w:r>
            <w:r>
              <w:rPr>
                <w:rFonts w:cs="Arial"/>
                <w:lang w:eastAsia="zh-CN"/>
              </w:rPr>
              <w:t xml:space="preserve"> </w:t>
            </w:r>
          </w:p>
        </w:tc>
      </w:tr>
      <w:tr w:rsidR="00B10383" w14:paraId="4FBAB399"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94" w14:textId="77777777" w:rsidR="00B10383" w:rsidRDefault="00B10383">
            <w:pPr>
              <w:pStyle w:val="TAC"/>
              <w:rPr>
                <w:rFonts w:cs="v5.0.0"/>
                <w:lang w:val="sv-SE" w:eastAsia="en-GB"/>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FBAB395" w14:textId="77777777" w:rsidR="00B10383" w:rsidRDefault="00B10383">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FBAB396"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97"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98" w14:textId="77777777" w:rsidR="00B10383" w:rsidRDefault="00B10383">
            <w:pPr>
              <w:pStyle w:val="TAC"/>
              <w:rPr>
                <w:rFonts w:cs="Arial"/>
              </w:rPr>
            </w:pPr>
            <w:r>
              <w:rPr>
                <w:rFonts w:cs="Arial"/>
              </w:rPr>
              <w:t>This is not applicable to E-UTRA BS operating in Band 34</w:t>
            </w:r>
          </w:p>
        </w:tc>
      </w:tr>
      <w:tr w:rsidR="00B10383" w14:paraId="4FBAB3A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9A" w14:textId="77777777" w:rsidR="00B10383" w:rsidRDefault="00B10383">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FBAB39B" w14:textId="77777777" w:rsidR="00B10383" w:rsidRDefault="00B10383">
            <w:pPr>
              <w:pStyle w:val="TAC"/>
              <w:rPr>
                <w:rFonts w:cs="Arial"/>
                <w:lang w:eastAsia="zh-CN"/>
              </w:rPr>
            </w:pPr>
            <w:r>
              <w:rPr>
                <w:rFonts w:cs="Arial"/>
              </w:rPr>
              <w:t>1850 – 1910 MHz</w:t>
            </w:r>
          </w:p>
          <w:p w14:paraId="4FBAB39C" w14:textId="77777777" w:rsidR="00B10383" w:rsidRDefault="00B1038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39D"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9E"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9F" w14:textId="77777777" w:rsidR="00B10383" w:rsidRDefault="00B10383">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B10383" w14:paraId="4FBAB3A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A1" w14:textId="77777777" w:rsidR="00B10383" w:rsidRDefault="00B10383">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4FBAB3A2" w14:textId="77777777" w:rsidR="00B10383" w:rsidRDefault="00B10383">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FBAB3A3"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A4"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A5" w14:textId="77777777" w:rsidR="00B10383" w:rsidRDefault="00B10383">
            <w:pPr>
              <w:pStyle w:val="TAC"/>
              <w:rPr>
                <w:rFonts w:cs="Arial"/>
              </w:rPr>
            </w:pPr>
            <w:r>
              <w:rPr>
                <w:rFonts w:cs="Arial"/>
              </w:rPr>
              <w:t>This is not applicable to E-UTRA BS operating in Band 2 and 36</w:t>
            </w:r>
          </w:p>
        </w:tc>
      </w:tr>
      <w:tr w:rsidR="00B10383" w14:paraId="4FBAB3A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A7" w14:textId="77777777" w:rsidR="00B10383" w:rsidRDefault="00B10383">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4FBAB3A8" w14:textId="77777777" w:rsidR="00B10383" w:rsidRDefault="00B10383">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FBAB3A9"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AA"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AB" w14:textId="77777777" w:rsidR="00B10383" w:rsidRDefault="00B10383">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B10383" w14:paraId="4FBAB3B2"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AD" w14:textId="77777777" w:rsidR="00B10383" w:rsidRDefault="00B10383">
            <w:pPr>
              <w:pStyle w:val="TAC"/>
              <w:rPr>
                <w:rFonts w:cs="v5.0.0"/>
                <w:lang w:val="sv-SE" w:eastAsia="en-GB"/>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FBAB3AE" w14:textId="77777777" w:rsidR="00B10383" w:rsidRDefault="00B10383">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4FBAB3AF"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B0"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B1" w14:textId="77777777" w:rsidR="00B10383" w:rsidRDefault="00B10383">
            <w:pPr>
              <w:pStyle w:val="TAC"/>
              <w:rPr>
                <w:rFonts w:cs="Arial"/>
              </w:rPr>
            </w:pPr>
            <w:r>
              <w:rPr>
                <w:rFonts w:cs="Arial"/>
              </w:rPr>
              <w:t xml:space="preserve">This is not applicable to E-UTRA BS operating in Band 38.  </w:t>
            </w:r>
          </w:p>
        </w:tc>
      </w:tr>
      <w:tr w:rsidR="00B10383" w14:paraId="4FBAB3B8"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B3" w14:textId="77777777" w:rsidR="00B10383" w:rsidRDefault="00B10383">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FBAB3B4" w14:textId="77777777" w:rsidR="00B10383" w:rsidRDefault="00B10383">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FBAB3B5"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B6" w14:textId="77777777" w:rsidR="00B10383" w:rsidRDefault="00B10383">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3B7" w14:textId="77777777" w:rsidR="00B10383" w:rsidRDefault="00B10383">
            <w:pPr>
              <w:pStyle w:val="TAC"/>
              <w:rPr>
                <w:rFonts w:cs="Arial"/>
              </w:rPr>
            </w:pPr>
            <w:r>
              <w:rPr>
                <w:rFonts w:cs="Arial"/>
              </w:rPr>
              <w:t xml:space="preserve">This is not applicable to E-UTRA BS operating in Band </w:t>
            </w:r>
            <w:r>
              <w:rPr>
                <w:rFonts w:cs="Arial"/>
                <w:lang w:eastAsia="zh-CN"/>
              </w:rPr>
              <w:t>33 and 39</w:t>
            </w:r>
          </w:p>
        </w:tc>
      </w:tr>
      <w:tr w:rsidR="00B10383" w14:paraId="4FBAB3BE"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B9" w14:textId="77777777" w:rsidR="00B10383" w:rsidRDefault="00B10383">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4FBAB3BA" w14:textId="77777777" w:rsidR="00B10383" w:rsidRDefault="00B10383">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FBAB3BB"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BC" w14:textId="77777777" w:rsidR="00B10383" w:rsidRDefault="00B103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3BD" w14:textId="77777777" w:rsidR="00B10383" w:rsidRDefault="00B10383">
            <w:pPr>
              <w:pStyle w:val="TAC"/>
              <w:rPr>
                <w:rFonts w:cs="Arial"/>
              </w:rPr>
            </w:pPr>
            <w:r>
              <w:rPr>
                <w:rFonts w:cs="Arial"/>
              </w:rPr>
              <w:t xml:space="preserve">This is not applicable to E-UTRA BS operating in Band 30 or </w:t>
            </w:r>
            <w:r>
              <w:rPr>
                <w:rFonts w:cs="Arial"/>
                <w:lang w:eastAsia="zh-CN"/>
              </w:rPr>
              <w:t>40</w:t>
            </w:r>
          </w:p>
        </w:tc>
      </w:tr>
      <w:tr w:rsidR="00B10383" w14:paraId="4FBAB3C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BF" w14:textId="77777777" w:rsidR="00B10383" w:rsidRDefault="00B10383">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4FBAB3C0" w14:textId="77777777" w:rsidR="00B10383" w:rsidRDefault="00B10383">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FBAB3C1"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C2" w14:textId="77777777" w:rsidR="00B10383" w:rsidRDefault="00B103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3C3" w14:textId="77777777" w:rsidR="00B10383" w:rsidRDefault="00B10383">
            <w:pPr>
              <w:pStyle w:val="TAC"/>
              <w:rPr>
                <w:rFonts w:cs="Arial"/>
              </w:rPr>
            </w:pPr>
            <w:r>
              <w:rPr>
                <w:rFonts w:cs="Arial"/>
              </w:rPr>
              <w:t xml:space="preserve">This is not applicable to E-UTRA BS operating in Band </w:t>
            </w:r>
            <w:r>
              <w:rPr>
                <w:rFonts w:cs="Arial"/>
                <w:lang w:eastAsia="zh-CN"/>
              </w:rPr>
              <w:t>41 or 53</w:t>
            </w:r>
          </w:p>
        </w:tc>
      </w:tr>
      <w:tr w:rsidR="00B10383" w14:paraId="4FBAB3CA"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C5" w14:textId="77777777" w:rsidR="00B10383" w:rsidRDefault="00B10383">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4FBAB3C6" w14:textId="77777777" w:rsidR="00B10383" w:rsidRDefault="00B10383">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FBAB3C7"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C8"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C9" w14:textId="77777777" w:rsidR="00B10383" w:rsidRDefault="00B10383">
            <w:pPr>
              <w:pStyle w:val="TAC"/>
              <w:rPr>
                <w:rFonts w:cs="Arial"/>
              </w:rPr>
            </w:pPr>
            <w:r>
              <w:rPr>
                <w:rFonts w:cs="Arial"/>
              </w:rPr>
              <w:t>This is not applicable to E-UTRA BS operating in Band</w:t>
            </w:r>
            <w:r>
              <w:rPr>
                <w:rFonts w:cs="Arial"/>
                <w:lang w:eastAsia="zh-CN"/>
              </w:rPr>
              <w:t xml:space="preserve"> 22, 42, 43, 48, 49 or 52</w:t>
            </w:r>
          </w:p>
        </w:tc>
      </w:tr>
      <w:tr w:rsidR="00B10383" w14:paraId="4FBAB3D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CB" w14:textId="77777777" w:rsidR="00B10383" w:rsidRDefault="00B10383">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4FBAB3CC" w14:textId="77777777" w:rsidR="00B10383" w:rsidRDefault="00B10383">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4FBAB3CD"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CE"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CF" w14:textId="77777777" w:rsidR="00B10383" w:rsidRDefault="00B10383">
            <w:pPr>
              <w:pStyle w:val="TAC"/>
              <w:rPr>
                <w:rFonts w:cs="Arial"/>
              </w:rPr>
            </w:pPr>
            <w:r>
              <w:rPr>
                <w:rFonts w:cs="Arial"/>
              </w:rPr>
              <w:t>This is not applicable to E-UTRA BS operating in Band 42, 43</w:t>
            </w:r>
            <w:r>
              <w:rPr>
                <w:rFonts w:cs="Arial"/>
                <w:lang w:eastAsia="zh-CN"/>
              </w:rPr>
              <w:t>, 48 or 49</w:t>
            </w:r>
          </w:p>
        </w:tc>
      </w:tr>
      <w:tr w:rsidR="00B10383" w14:paraId="4FBAB3D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D1" w14:textId="77777777" w:rsidR="00B10383" w:rsidRDefault="00B10383">
            <w:pPr>
              <w:pStyle w:val="TAC"/>
              <w:rPr>
                <w:rFonts w:cs="v5.0.0"/>
                <w:lang w:eastAsia="zh-CN"/>
              </w:rPr>
            </w:pPr>
            <w:r>
              <w:rPr>
                <w:rFonts w:cs="v5.0.0"/>
                <w:lang w:eastAsia="zh-CN"/>
              </w:rPr>
              <w:lastRenderedPageBreak/>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FBAB3D2" w14:textId="77777777" w:rsidR="00B10383" w:rsidRDefault="00B10383">
            <w:pPr>
              <w:pStyle w:val="TAC"/>
              <w:rPr>
                <w:rFonts w:cs="Arial"/>
                <w:lang w:eastAsia="en-GB"/>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FBAB3D3"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D4"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D5" w14:textId="77777777" w:rsidR="00B10383" w:rsidRDefault="00B10383">
            <w:pPr>
              <w:pStyle w:val="TAC"/>
              <w:rPr>
                <w:rFonts w:cs="Arial"/>
              </w:rPr>
            </w:pPr>
            <w:r>
              <w:rPr>
                <w:rFonts w:cs="Arial"/>
              </w:rPr>
              <w:t>This is not applicable to E-UTRA BS operating in Band 28 or 44</w:t>
            </w:r>
          </w:p>
        </w:tc>
      </w:tr>
      <w:tr w:rsidR="00B10383" w14:paraId="4FBAB3D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D7" w14:textId="77777777" w:rsidR="00B10383" w:rsidRDefault="00B10383">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FBAB3D8" w14:textId="77777777" w:rsidR="00B10383" w:rsidRDefault="00B10383">
            <w:pPr>
              <w:keepNext/>
              <w:keepLines/>
              <w:spacing w:after="0"/>
              <w:jc w:val="center"/>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3D9" w14:textId="77777777" w:rsidR="00B10383" w:rsidRDefault="00B10383">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DA" w14:textId="77777777" w:rsidR="00B10383" w:rsidRDefault="00B10383">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DB"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B10383" w14:paraId="4FBAB3E2"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DD" w14:textId="77777777" w:rsidR="00B10383" w:rsidRDefault="00B10383">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4FBAB3DE" w14:textId="77777777" w:rsidR="00B10383" w:rsidRDefault="00B10383">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3DF" w14:textId="77777777" w:rsidR="00B10383" w:rsidRDefault="00B10383">
            <w:pPr>
              <w:pStyle w:val="TAC"/>
              <w:rPr>
                <w:lang w:eastAsia="ja-JP"/>
              </w:rPr>
            </w:pPr>
            <w:r>
              <w:rPr>
                <w:rFonts w:cs="Arial"/>
                <w:szCs w:val="18"/>
              </w:rPr>
              <w:t>-</w:t>
            </w:r>
            <w:r>
              <w:rPr>
                <w:rFonts w:cs="Arial"/>
                <w:szCs w:val="18"/>
                <w:lang w:eastAsia="zh-CN"/>
              </w:rPr>
              <w:t>88</w:t>
            </w:r>
            <w:r>
              <w:rPr>
                <w:rFonts w:cs="Arial"/>
                <w:szCs w:val="18"/>
              </w:rPr>
              <w:t xml:space="preserve">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E0" w14:textId="77777777" w:rsidR="00B10383" w:rsidRDefault="00B10383">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E1" w14:textId="77777777" w:rsidR="00B10383" w:rsidRDefault="00B10383">
            <w:pPr>
              <w:pStyle w:val="TAC"/>
              <w:rPr>
                <w:lang w:eastAsia="ja-JP"/>
              </w:rPr>
            </w:pPr>
            <w:r>
              <w:rPr>
                <w:rFonts w:cs="Arial"/>
                <w:szCs w:val="18"/>
              </w:rPr>
              <w:t>This is not applicable to E-UTRA BS operating in Band 4</w:t>
            </w:r>
            <w:r>
              <w:rPr>
                <w:rFonts w:cs="Arial"/>
                <w:szCs w:val="18"/>
                <w:lang w:eastAsia="zh-CN"/>
              </w:rPr>
              <w:t>6</w:t>
            </w:r>
          </w:p>
        </w:tc>
      </w:tr>
      <w:tr w:rsidR="00B10383" w14:paraId="4FBAB3E8"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E3" w14:textId="77777777" w:rsidR="00B10383" w:rsidRDefault="00B10383">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FBAB3E4" w14:textId="77777777" w:rsidR="00B10383" w:rsidRDefault="00B10383">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FBAB3E5" w14:textId="77777777" w:rsidR="00B10383" w:rsidRDefault="00B10383">
            <w:pPr>
              <w:pStyle w:val="TAC"/>
              <w:rPr>
                <w:lang w:eastAsia="ja-JP"/>
              </w:rPr>
            </w:pPr>
            <w:r>
              <w:rPr>
                <w:lang w:eastAsia="ja-JP"/>
              </w:rPr>
              <w:t xml:space="preserve">-88 </w:t>
            </w:r>
            <w:proofErr w:type="spellStart"/>
            <w:r>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E6" w14:textId="77777777" w:rsidR="00B10383" w:rsidRDefault="00B10383">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E7" w14:textId="77777777" w:rsidR="00B10383" w:rsidRDefault="00B10383">
            <w:pPr>
              <w:pStyle w:val="TAC"/>
              <w:rPr>
                <w:lang w:eastAsia="ja-JP"/>
              </w:rPr>
            </w:pPr>
            <w:r>
              <w:rPr>
                <w:lang w:eastAsia="ja-JP"/>
              </w:rPr>
              <w:t>This is not applicable to E-UTRA BS operating in Band 42, 43, 48</w:t>
            </w:r>
            <w:r>
              <w:rPr>
                <w:rFonts w:cs="Arial"/>
                <w:lang w:eastAsia="zh-CN"/>
              </w:rPr>
              <w:t xml:space="preserve"> or 49</w:t>
            </w:r>
          </w:p>
        </w:tc>
      </w:tr>
      <w:tr w:rsidR="00B10383" w14:paraId="4FBAB3EE"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E9" w14:textId="77777777" w:rsidR="00B10383" w:rsidRDefault="00B10383">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4FBAB3EA" w14:textId="77777777" w:rsidR="00B10383" w:rsidRDefault="00B10383">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FBAB3EB" w14:textId="77777777" w:rsidR="00B10383" w:rsidRDefault="00B10383">
            <w:pPr>
              <w:pStyle w:val="TAC"/>
              <w:rPr>
                <w:lang w:eastAsia="ja-JP"/>
              </w:rPr>
            </w:pPr>
            <w:r>
              <w:rPr>
                <w:lang w:eastAsia="ja-JP"/>
              </w:rPr>
              <w:t xml:space="preserve">-88 </w:t>
            </w:r>
            <w:proofErr w:type="spellStart"/>
            <w:r>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EC" w14:textId="77777777" w:rsidR="00B10383" w:rsidRDefault="00B10383">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ED" w14:textId="77777777" w:rsidR="00B10383" w:rsidRDefault="00B10383">
            <w:pPr>
              <w:pStyle w:val="TAC"/>
              <w:rPr>
                <w:lang w:eastAsia="ja-JP"/>
              </w:rPr>
            </w:pPr>
            <w:r>
              <w:rPr>
                <w:lang w:eastAsia="ja-JP"/>
              </w:rPr>
              <w:t>This is not applicable to E-UTRA BS operating in Band 42, 43, 48 or 49</w:t>
            </w:r>
          </w:p>
        </w:tc>
      </w:tr>
      <w:tr w:rsidR="00B10383" w14:paraId="4FBAB3F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EF" w14:textId="77777777" w:rsidR="00B10383" w:rsidRDefault="00B10383">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4FBAB3F0" w14:textId="77777777" w:rsidR="00B10383" w:rsidRDefault="00B10383">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4FBAB3F1" w14:textId="77777777" w:rsidR="00B10383" w:rsidRDefault="00B10383">
            <w:pPr>
              <w:keepNext/>
              <w:keepLines/>
              <w:spacing w:after="0"/>
              <w:jc w:val="center"/>
              <w:rPr>
                <w:rFonts w:ascii="Arial" w:hAnsi="Arial"/>
                <w:sz w:val="18"/>
                <w:lang w:eastAsia="ja-JP"/>
              </w:rPr>
            </w:pPr>
            <w:r>
              <w:rPr>
                <w:rFonts w:ascii="Arial" w:hAnsi="Arial" w:cs="Arial"/>
                <w:sz w:val="18"/>
                <w:lang w:eastAsia="ja-JP"/>
              </w:rPr>
              <w:t xml:space="preserve">-88 </w:t>
            </w:r>
            <w:proofErr w:type="spellStart"/>
            <w:r>
              <w:rPr>
                <w:rFonts w:ascii="Arial" w:hAnsi="Arial" w:cs="Arial"/>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F2" w14:textId="77777777" w:rsidR="00B10383" w:rsidRDefault="00B10383">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F3" w14:textId="77777777" w:rsidR="00B10383" w:rsidRDefault="00B10383">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B10383" w14:paraId="4FBAB3FA"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F5" w14:textId="77777777" w:rsidR="00B10383" w:rsidRDefault="00B10383">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4FBAB3F6" w14:textId="77777777" w:rsidR="00B10383" w:rsidRDefault="00B10383">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4FBAB3F7" w14:textId="77777777" w:rsidR="00B10383" w:rsidRDefault="00B10383">
            <w:pPr>
              <w:keepNext/>
              <w:keepLines/>
              <w:spacing w:after="0"/>
              <w:jc w:val="center"/>
              <w:rPr>
                <w:rFonts w:ascii="Arial" w:hAnsi="Arial"/>
                <w:sz w:val="18"/>
                <w:lang w:eastAsia="ja-JP"/>
              </w:rPr>
            </w:pPr>
            <w:r>
              <w:rPr>
                <w:rFonts w:ascii="Arial" w:hAnsi="Arial" w:cs="Arial"/>
                <w:sz w:val="18"/>
                <w:lang w:eastAsia="ja-JP"/>
              </w:rPr>
              <w:t xml:space="preserve">-88 </w:t>
            </w:r>
            <w:proofErr w:type="spellStart"/>
            <w:r>
              <w:rPr>
                <w:rFonts w:ascii="Arial" w:hAnsi="Arial" w:cs="Arial"/>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F8" w14:textId="77777777" w:rsidR="00B10383" w:rsidRDefault="00B10383">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F9" w14:textId="77777777" w:rsidR="00B10383" w:rsidRDefault="00B10383">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B10383" w14:paraId="4FBAB40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FB" w14:textId="77777777" w:rsidR="00B10383" w:rsidRDefault="00B10383">
            <w:pPr>
              <w:pStyle w:val="TAC"/>
              <w:rPr>
                <w:rFonts w:cs="v5.0.0"/>
                <w:lang w:eastAsia="en-GB"/>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4FBAB3FC" w14:textId="77777777" w:rsidR="00B10383" w:rsidRDefault="00B10383">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FBAB3FD"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FE"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FF" w14:textId="77777777" w:rsidR="00B10383" w:rsidRDefault="00B10383">
            <w:pPr>
              <w:pStyle w:val="TAC"/>
              <w:rPr>
                <w:rFonts w:cs="Arial"/>
              </w:rPr>
            </w:pPr>
            <w:r>
              <w:rPr>
                <w:rFonts w:cs="Arial"/>
              </w:rPr>
              <w:t>This is not applicable to E-UTRA BS operating in Band</w:t>
            </w:r>
            <w:r>
              <w:rPr>
                <w:rFonts w:cs="Arial"/>
                <w:lang w:eastAsia="zh-CN"/>
              </w:rPr>
              <w:t xml:space="preserve"> 42 or 52</w:t>
            </w:r>
          </w:p>
        </w:tc>
      </w:tr>
      <w:tr w:rsidR="00B10383" w14:paraId="4FBAB40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01" w14:textId="77777777" w:rsidR="00B10383" w:rsidRDefault="00B10383">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FBAB402" w14:textId="77777777" w:rsidR="00B10383" w:rsidRDefault="00B10383">
            <w:pPr>
              <w:pStyle w:val="TAC"/>
              <w:rPr>
                <w:rFonts w:cs="Arial"/>
                <w:lang w:eastAsia="en-GB"/>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FBAB403"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04" w14:textId="77777777" w:rsidR="00B10383" w:rsidRDefault="00B103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405" w14:textId="77777777" w:rsidR="00B10383" w:rsidRDefault="00B10383">
            <w:pPr>
              <w:pStyle w:val="TAC"/>
              <w:rPr>
                <w:rFonts w:cs="Arial"/>
              </w:rPr>
            </w:pPr>
            <w:r>
              <w:rPr>
                <w:rFonts w:cs="Arial"/>
              </w:rPr>
              <w:t xml:space="preserve">This is not applicable to E-UTRA BS operating in Band </w:t>
            </w:r>
            <w:r>
              <w:rPr>
                <w:rFonts w:cs="Arial"/>
                <w:lang w:eastAsia="zh-CN"/>
              </w:rPr>
              <w:t>41 or 53</w:t>
            </w:r>
          </w:p>
        </w:tc>
      </w:tr>
      <w:tr w:rsidR="00B10383" w14:paraId="4FBAB40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07" w14:textId="77777777" w:rsidR="00B10383" w:rsidRDefault="00B10383">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FBAB408" w14:textId="77777777" w:rsidR="00B10383" w:rsidRDefault="00B10383">
            <w:pPr>
              <w:pStyle w:val="TAC"/>
              <w:rPr>
                <w:rFonts w:cs="Arial"/>
                <w:lang w:eastAsia="en-GB"/>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409" w14:textId="77777777" w:rsidR="00B10383" w:rsidRDefault="00B10383">
            <w:pPr>
              <w:pStyle w:val="TAC"/>
              <w:rPr>
                <w:rFonts w:cs="Arial"/>
              </w:rPr>
            </w:pPr>
            <w:r>
              <w:rPr>
                <w:rFonts w:cs="Arial"/>
              </w:rPr>
              <w:t>-</w:t>
            </w:r>
            <w:r>
              <w:rPr>
                <w:rFonts w:cs="Arial"/>
                <w:lang w:eastAsia="zh-CN"/>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0A" w14:textId="77777777" w:rsidR="00B10383" w:rsidRDefault="00B103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40B" w14:textId="77777777" w:rsidR="00B10383" w:rsidRDefault="00B10383">
            <w:pPr>
              <w:pStyle w:val="TAC"/>
              <w:rPr>
                <w:rFonts w:cs="Arial"/>
              </w:rPr>
            </w:pPr>
            <w:r>
              <w:rPr>
                <w:rFonts w:cs="Arial"/>
              </w:rPr>
              <w:t>This is not applicable to E-UTRA BS operating in Band</w:t>
            </w:r>
            <w:r>
              <w:rPr>
                <w:rFonts w:cs="Arial"/>
                <w:lang w:eastAsia="zh-CN"/>
              </w:rPr>
              <w:t xml:space="preserve"> 54</w:t>
            </w:r>
          </w:p>
        </w:tc>
      </w:tr>
      <w:tr w:rsidR="00B10383" w14:paraId="4FBAB412"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0D" w14:textId="77777777" w:rsidR="00B10383" w:rsidRDefault="00B10383">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FBAB40E" w14:textId="77777777" w:rsidR="00B10383" w:rsidRDefault="00B10383">
            <w:pPr>
              <w:pStyle w:val="TAC"/>
              <w:rPr>
                <w:rFonts w:cs="Arial"/>
                <w:lang w:eastAsia="en-GB"/>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40F"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10"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11" w14:textId="77777777" w:rsidR="00B10383" w:rsidRDefault="00B10383">
            <w:pPr>
              <w:pStyle w:val="TAC"/>
              <w:rPr>
                <w:rFonts w:cs="Arial"/>
              </w:rPr>
            </w:pPr>
          </w:p>
        </w:tc>
      </w:tr>
      <w:tr w:rsidR="00B10383" w14:paraId="4FBAB418"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13" w14:textId="77777777" w:rsidR="00B10383" w:rsidRDefault="00B10383">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4FBAB414" w14:textId="77777777" w:rsidR="00B10383" w:rsidRDefault="00B10383">
            <w:pPr>
              <w:pStyle w:val="TAC"/>
              <w:rPr>
                <w:rFonts w:cs="Arial"/>
                <w:lang w:eastAsia="en-GB"/>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FBAB415"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16"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17" w14:textId="77777777" w:rsidR="00B10383" w:rsidRDefault="00B10383">
            <w:pPr>
              <w:pStyle w:val="TAC"/>
              <w:rPr>
                <w:rFonts w:cs="Arial"/>
              </w:rPr>
            </w:pPr>
          </w:p>
        </w:tc>
      </w:tr>
      <w:tr w:rsidR="00B10383" w14:paraId="4FBAB41E"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19" w14:textId="77777777" w:rsidR="00B10383" w:rsidRDefault="00B10383">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4FBAB41A" w14:textId="77777777" w:rsidR="00B10383" w:rsidRDefault="00B10383">
            <w:pPr>
              <w:pStyle w:val="TAC"/>
              <w:rPr>
                <w:rFonts w:cs="Arial"/>
                <w:lang w:eastAsia="en-GB"/>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FBAB41B"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1C"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1D" w14:textId="77777777" w:rsidR="00B10383" w:rsidRDefault="00B10383">
            <w:pPr>
              <w:pStyle w:val="TAC"/>
              <w:rPr>
                <w:rFonts w:cs="Arial"/>
              </w:rPr>
            </w:pPr>
          </w:p>
        </w:tc>
      </w:tr>
      <w:tr w:rsidR="00B10383" w14:paraId="4FBAB42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1F" w14:textId="77777777" w:rsidR="00B10383" w:rsidRDefault="00B10383">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4FBAB420" w14:textId="77777777" w:rsidR="00B10383" w:rsidRDefault="00B10383">
            <w:pPr>
              <w:pStyle w:val="TAC"/>
              <w:rPr>
                <w:rFonts w:cs="Arial"/>
                <w:lang w:eastAsia="en-GB"/>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FBAB421"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22"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23" w14:textId="77777777" w:rsidR="00B10383" w:rsidRDefault="00B10383">
            <w:pPr>
              <w:pStyle w:val="TAC"/>
              <w:rPr>
                <w:rFonts w:cs="Arial"/>
              </w:rPr>
            </w:pPr>
          </w:p>
        </w:tc>
      </w:tr>
      <w:tr w:rsidR="00B10383" w14:paraId="4FBAB42A"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25" w14:textId="77777777" w:rsidR="00B10383" w:rsidRDefault="00B10383">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FBAB426" w14:textId="77777777" w:rsidR="00B10383" w:rsidRDefault="00B10383">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FBAB427"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28"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29" w14:textId="77777777" w:rsidR="00B10383" w:rsidRDefault="00B10383">
            <w:pPr>
              <w:pStyle w:val="TAC"/>
              <w:rPr>
                <w:rFonts w:cs="Arial"/>
              </w:rPr>
            </w:pPr>
          </w:p>
        </w:tc>
      </w:tr>
      <w:tr w:rsidR="00B10383" w14:paraId="4FBAB43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2B" w14:textId="77777777" w:rsidR="00B10383" w:rsidRDefault="00B10383">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FBAB42C" w14:textId="77777777" w:rsidR="00B10383" w:rsidRDefault="00B10383">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4FBAB42D"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2E"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2F" w14:textId="77777777" w:rsidR="00B10383" w:rsidRDefault="00B10383">
            <w:pPr>
              <w:pStyle w:val="TAC"/>
              <w:rPr>
                <w:rFonts w:cs="Arial"/>
              </w:rPr>
            </w:pPr>
          </w:p>
        </w:tc>
      </w:tr>
      <w:tr w:rsidR="00B10383" w14:paraId="4FBAB43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31" w14:textId="77777777" w:rsidR="00B10383" w:rsidRDefault="00B10383">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FBAB432" w14:textId="77777777" w:rsidR="00B10383" w:rsidRDefault="00B10383">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4FBAB433" w14:textId="77777777" w:rsidR="00B10383" w:rsidRDefault="00B10383">
            <w:pPr>
              <w:pStyle w:val="TAC"/>
              <w:rPr>
                <w:rFonts w:cs="Arial"/>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34" w14:textId="77777777" w:rsidR="00B10383" w:rsidRDefault="00B10383">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435" w14:textId="77777777" w:rsidR="00B10383" w:rsidRDefault="00B10383">
            <w:pPr>
              <w:pStyle w:val="TAC"/>
              <w:rPr>
                <w:rFonts w:cs="Arial"/>
              </w:rPr>
            </w:pPr>
          </w:p>
        </w:tc>
      </w:tr>
      <w:tr w:rsidR="00B10383" w14:paraId="4FBAB43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37" w14:textId="77777777" w:rsidR="00B10383" w:rsidRDefault="00B10383">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4FBAB438" w14:textId="77777777" w:rsidR="00B10383" w:rsidRDefault="00B10383">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FBAB439"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3A"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43B" w14:textId="77777777" w:rsidR="00B10383" w:rsidRDefault="00B10383">
            <w:pPr>
              <w:pStyle w:val="TAC"/>
              <w:rPr>
                <w:rFonts w:cs="Arial"/>
              </w:rPr>
            </w:pPr>
            <w:r>
              <w:rPr>
                <w:rFonts w:cs="Arial"/>
              </w:rPr>
              <w:t>This is not applicable to E-UTRA BS operating in Band 50 or 51</w:t>
            </w:r>
          </w:p>
        </w:tc>
      </w:tr>
      <w:tr w:rsidR="00B10383" w14:paraId="4FBAB442"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3D"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4FBAB43E"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4FBAB43F"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40"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441" w14:textId="77777777" w:rsidR="00B10383" w:rsidRDefault="00B10383">
            <w:pPr>
              <w:keepNext/>
              <w:keepLines/>
              <w:spacing w:after="0"/>
              <w:jc w:val="center"/>
              <w:rPr>
                <w:rFonts w:ascii="Arial" w:hAnsi="Arial" w:cs="Arial"/>
                <w:sz w:val="18"/>
                <w:szCs w:val="18"/>
                <w:lang w:eastAsia="en-GB"/>
              </w:rPr>
            </w:pPr>
            <w:r>
              <w:rPr>
                <w:rFonts w:ascii="Arial" w:hAnsi="Arial" w:cs="Arial"/>
                <w:sz w:val="18"/>
                <w:szCs w:val="18"/>
              </w:rPr>
              <w:t>This is not applicable to E-UTRA BS operating in Band 22, 42, 43, 48, 49 or 52</w:t>
            </w:r>
          </w:p>
        </w:tc>
      </w:tr>
      <w:tr w:rsidR="00B10383" w14:paraId="4FBAB448"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43"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4FBAB444"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4FBAB445"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46"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447" w14:textId="77777777" w:rsidR="00B10383" w:rsidRDefault="00B10383">
            <w:pPr>
              <w:keepNext/>
              <w:keepLines/>
              <w:spacing w:after="0"/>
              <w:jc w:val="center"/>
              <w:rPr>
                <w:rFonts w:ascii="Arial" w:hAnsi="Arial" w:cs="Arial"/>
                <w:sz w:val="18"/>
                <w:szCs w:val="18"/>
                <w:lang w:eastAsia="en-GB"/>
              </w:rPr>
            </w:pPr>
            <w:r>
              <w:rPr>
                <w:rFonts w:ascii="Arial" w:hAnsi="Arial" w:cs="Arial"/>
                <w:sz w:val="18"/>
                <w:szCs w:val="18"/>
              </w:rPr>
              <w:t>This is not applicable to E-UTRA BS operating in Band 22, 42, 43, 48, 49 or 52</w:t>
            </w:r>
          </w:p>
        </w:tc>
      </w:tr>
      <w:tr w:rsidR="00B10383" w14:paraId="4FBAB44E"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49"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LA NR Band n79</w:t>
            </w:r>
          </w:p>
        </w:tc>
        <w:tc>
          <w:tcPr>
            <w:tcW w:w="2291" w:type="dxa"/>
            <w:tcBorders>
              <w:top w:val="single" w:sz="4" w:space="0" w:color="auto"/>
              <w:left w:val="single" w:sz="4" w:space="0" w:color="auto"/>
              <w:bottom w:val="single" w:sz="4" w:space="0" w:color="auto"/>
              <w:right w:val="single" w:sz="4" w:space="0" w:color="auto"/>
            </w:tcBorders>
            <w:hideMark/>
          </w:tcPr>
          <w:p w14:paraId="4FBAB44A"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4FBAB44B"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4C"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4D" w14:textId="77777777" w:rsidR="00B10383" w:rsidRDefault="00B10383">
            <w:pPr>
              <w:keepNext/>
              <w:keepLines/>
              <w:spacing w:after="0"/>
              <w:jc w:val="center"/>
              <w:rPr>
                <w:rFonts w:ascii="Arial" w:hAnsi="Arial" w:cs="Arial"/>
                <w:sz w:val="18"/>
                <w:szCs w:val="18"/>
                <w:lang w:eastAsia="en-GB"/>
              </w:rPr>
            </w:pPr>
          </w:p>
        </w:tc>
      </w:tr>
      <w:tr w:rsidR="00B10383" w14:paraId="4FBAB45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4F"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4FBAB450"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451"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52"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53" w14:textId="77777777" w:rsidR="00B10383" w:rsidRDefault="00B10383">
            <w:pPr>
              <w:keepNext/>
              <w:keepLines/>
              <w:spacing w:after="0"/>
              <w:jc w:val="center"/>
              <w:rPr>
                <w:rFonts w:ascii="Arial" w:hAnsi="Arial" w:cs="Arial"/>
                <w:sz w:val="18"/>
                <w:szCs w:val="18"/>
                <w:lang w:eastAsia="en-GB"/>
              </w:rPr>
            </w:pPr>
          </w:p>
        </w:tc>
      </w:tr>
      <w:tr w:rsidR="00B10383" w14:paraId="4FBAB45A"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55"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4FBAB456"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457"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58"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59" w14:textId="77777777" w:rsidR="00B10383" w:rsidRDefault="00B10383">
            <w:pPr>
              <w:keepNext/>
              <w:keepLines/>
              <w:spacing w:after="0"/>
              <w:jc w:val="center"/>
              <w:rPr>
                <w:rFonts w:ascii="Arial" w:hAnsi="Arial" w:cs="Arial"/>
                <w:sz w:val="18"/>
                <w:szCs w:val="18"/>
                <w:lang w:eastAsia="en-GB"/>
              </w:rPr>
            </w:pPr>
          </w:p>
        </w:tc>
      </w:tr>
      <w:tr w:rsidR="00B10383" w14:paraId="4FBAB46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5B"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4FBAB45C"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45D"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5E"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5F" w14:textId="77777777" w:rsidR="00B10383" w:rsidRDefault="00B10383">
            <w:pPr>
              <w:keepNext/>
              <w:keepLines/>
              <w:spacing w:after="0"/>
              <w:jc w:val="center"/>
              <w:rPr>
                <w:rFonts w:ascii="Arial" w:hAnsi="Arial" w:cs="Arial"/>
                <w:sz w:val="18"/>
                <w:szCs w:val="18"/>
                <w:lang w:eastAsia="en-GB"/>
              </w:rPr>
            </w:pPr>
          </w:p>
        </w:tc>
      </w:tr>
      <w:tr w:rsidR="00B10383" w14:paraId="4FBAB46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61"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4FBAB462"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FBAB463"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64"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65" w14:textId="77777777" w:rsidR="00B10383" w:rsidRDefault="00B10383">
            <w:pPr>
              <w:keepNext/>
              <w:keepLines/>
              <w:spacing w:after="0"/>
              <w:jc w:val="center"/>
              <w:rPr>
                <w:rFonts w:ascii="Arial" w:hAnsi="Arial" w:cs="Arial"/>
                <w:sz w:val="18"/>
                <w:szCs w:val="18"/>
                <w:lang w:eastAsia="en-GB"/>
              </w:rPr>
            </w:pPr>
          </w:p>
        </w:tc>
      </w:tr>
      <w:tr w:rsidR="00B10383" w14:paraId="4FBAB46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67"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4FBAB468"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FBAB469"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6A"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6B" w14:textId="77777777" w:rsidR="00B10383" w:rsidRDefault="00B10383">
            <w:pPr>
              <w:keepNext/>
              <w:keepLines/>
              <w:spacing w:after="0"/>
              <w:jc w:val="center"/>
              <w:rPr>
                <w:rFonts w:ascii="Arial" w:hAnsi="Arial" w:cs="Arial"/>
                <w:sz w:val="18"/>
                <w:szCs w:val="18"/>
                <w:lang w:eastAsia="en-GB"/>
              </w:rPr>
            </w:pPr>
          </w:p>
        </w:tc>
      </w:tr>
      <w:tr w:rsidR="00B10383" w14:paraId="4FBAB472"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6D" w14:textId="77777777" w:rsidR="00B10383" w:rsidRDefault="00B10383">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4FBAB46E" w14:textId="77777777" w:rsidR="00B10383" w:rsidRDefault="00B10383">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FBAB46F"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70"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71" w14:textId="77777777" w:rsidR="00B10383" w:rsidRDefault="00B10383">
            <w:pPr>
              <w:pStyle w:val="TAC"/>
              <w:rPr>
                <w:rFonts w:cs="Arial"/>
              </w:rPr>
            </w:pPr>
          </w:p>
        </w:tc>
      </w:tr>
      <w:tr w:rsidR="00B10383" w14:paraId="4FBAB478"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73" w14:textId="77777777" w:rsidR="00B10383" w:rsidRDefault="00B10383">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4FBAB474" w14:textId="77777777" w:rsidR="00B10383" w:rsidRDefault="00B10383">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FBAB475" w14:textId="77777777" w:rsidR="00B10383" w:rsidRDefault="00B10383">
            <w:pPr>
              <w:pStyle w:val="TAC"/>
              <w:rPr>
                <w:rFonts w:cs="Arial"/>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76" w14:textId="77777777" w:rsidR="00B10383" w:rsidRDefault="00B10383">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77" w14:textId="77777777" w:rsidR="00B10383" w:rsidRDefault="00B10383">
            <w:pPr>
              <w:pStyle w:val="TAC"/>
              <w:rPr>
                <w:rFonts w:cs="Arial"/>
              </w:rPr>
            </w:pPr>
          </w:p>
        </w:tc>
      </w:tr>
      <w:tr w:rsidR="00B10383" w14:paraId="4FBAB47E"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79" w14:textId="77777777" w:rsidR="00B10383" w:rsidRDefault="00B10383">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4FBAB47A" w14:textId="77777777" w:rsidR="00B10383" w:rsidRDefault="00B10383">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47B" w14:textId="77777777" w:rsidR="00B10383" w:rsidRDefault="00B10383">
            <w:pPr>
              <w:pStyle w:val="TAC"/>
              <w:rPr>
                <w:rFonts w:cs="Arial"/>
                <w:szCs w:val="18"/>
                <w:lang w:eastAsia="zh-CN"/>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7C" w14:textId="77777777" w:rsidR="00B10383" w:rsidRDefault="00B10383">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7D" w14:textId="77777777" w:rsidR="00B10383" w:rsidRDefault="00B10383">
            <w:pPr>
              <w:pStyle w:val="TAC"/>
              <w:rPr>
                <w:rFonts w:cs="Arial"/>
                <w:lang w:eastAsia="en-GB"/>
              </w:rPr>
            </w:pPr>
          </w:p>
        </w:tc>
      </w:tr>
      <w:tr w:rsidR="00B10383" w14:paraId="4FBAB48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7F" w14:textId="77777777" w:rsidR="00B10383" w:rsidRDefault="00B10383">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4FBAB480" w14:textId="77777777" w:rsidR="00B10383" w:rsidRDefault="00B10383">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481" w14:textId="77777777" w:rsidR="00B10383" w:rsidRDefault="00B10383">
            <w:pPr>
              <w:pStyle w:val="TAC"/>
              <w:rPr>
                <w:rFonts w:cs="Arial"/>
                <w:szCs w:val="18"/>
                <w:lang w:eastAsia="zh-CN"/>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82" w14:textId="77777777" w:rsidR="00B10383" w:rsidRDefault="00B10383">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4FBAB483" w14:textId="77777777" w:rsidR="00B10383" w:rsidRDefault="00B10383">
            <w:pPr>
              <w:pStyle w:val="TAC"/>
              <w:rPr>
                <w:rFonts w:cs="Arial"/>
                <w:lang w:eastAsia="en-GB"/>
              </w:rPr>
            </w:pPr>
          </w:p>
        </w:tc>
      </w:tr>
      <w:tr w:rsidR="00B10383" w14:paraId="4FBAB48A"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85" w14:textId="77777777" w:rsidR="00B10383" w:rsidRDefault="00B10383">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4FBAB486" w14:textId="77777777" w:rsidR="00B10383" w:rsidRDefault="00B10383">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487" w14:textId="77777777" w:rsidR="00B10383" w:rsidRDefault="00B10383">
            <w:pPr>
              <w:pStyle w:val="TAC"/>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88" w14:textId="77777777" w:rsidR="00B10383" w:rsidRDefault="00B10383">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89" w14:textId="77777777" w:rsidR="00B10383" w:rsidRDefault="00B10383">
            <w:pPr>
              <w:pStyle w:val="TAC"/>
              <w:rPr>
                <w:rFonts w:cs="Arial"/>
              </w:rPr>
            </w:pPr>
          </w:p>
        </w:tc>
      </w:tr>
      <w:tr w:rsidR="00B10383" w14:paraId="4FBAB49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8B" w14:textId="77777777" w:rsidR="00B10383" w:rsidRDefault="00B10383">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4FBAB48C" w14:textId="77777777" w:rsidR="00B10383" w:rsidRDefault="00B10383">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48D" w14:textId="77777777" w:rsidR="00B10383" w:rsidRDefault="00B10383">
            <w:pPr>
              <w:pStyle w:val="TAC"/>
              <w:rPr>
                <w:rFonts w:cs="Arial"/>
                <w:szCs w:val="18"/>
                <w:lang w:eastAsia="zh-CN"/>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8E" w14:textId="77777777" w:rsidR="00B10383" w:rsidRDefault="00B10383">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8F" w14:textId="77777777" w:rsidR="00B10383" w:rsidRDefault="00B10383">
            <w:pPr>
              <w:pStyle w:val="TAC"/>
              <w:rPr>
                <w:rFonts w:cs="Arial"/>
                <w:lang w:eastAsia="en-GB"/>
              </w:rPr>
            </w:pPr>
          </w:p>
        </w:tc>
      </w:tr>
      <w:tr w:rsidR="00B10383" w14:paraId="4FBAB49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91" w14:textId="77777777" w:rsidR="00B10383" w:rsidRDefault="00B10383">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4FBAB492" w14:textId="77777777" w:rsidR="00B10383" w:rsidRDefault="00B10383">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493" w14:textId="77777777" w:rsidR="00B10383" w:rsidRDefault="00B10383">
            <w:pPr>
              <w:pStyle w:val="TAC"/>
              <w:rPr>
                <w:rFonts w:cs="Arial"/>
                <w:szCs w:val="18"/>
                <w:lang w:eastAsia="zh-CN"/>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94" w14:textId="77777777" w:rsidR="00B10383" w:rsidRDefault="00B10383">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95" w14:textId="77777777" w:rsidR="00B10383" w:rsidRDefault="00B10383">
            <w:pPr>
              <w:pStyle w:val="TAC"/>
              <w:rPr>
                <w:rFonts w:cs="Arial"/>
                <w:lang w:eastAsia="en-GB"/>
              </w:rPr>
            </w:pPr>
          </w:p>
        </w:tc>
      </w:tr>
      <w:tr w:rsidR="00B10383" w14:paraId="4FBAB49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97" w14:textId="77777777" w:rsidR="00B10383" w:rsidRDefault="00B10383">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4FBAB498" w14:textId="77777777" w:rsidR="00B10383" w:rsidRDefault="00B10383">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499" w14:textId="77777777" w:rsidR="00B10383" w:rsidRDefault="00B10383">
            <w:pPr>
              <w:pStyle w:val="TAC"/>
              <w:rPr>
                <w:rFonts w:cs="Arial"/>
                <w:szCs w:val="18"/>
                <w:lang w:eastAsia="zh-CN"/>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9A" w14:textId="77777777" w:rsidR="00B10383" w:rsidRDefault="00B10383">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9B" w14:textId="77777777" w:rsidR="00B10383" w:rsidRDefault="00B10383">
            <w:pPr>
              <w:pStyle w:val="TAC"/>
              <w:rPr>
                <w:rFonts w:cs="Arial"/>
                <w:lang w:eastAsia="en-GB"/>
              </w:rPr>
            </w:pPr>
          </w:p>
        </w:tc>
      </w:tr>
      <w:tr w:rsidR="00B10383" w14:paraId="4FBAB4A2"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9D" w14:textId="77777777" w:rsidR="00B10383" w:rsidRDefault="00B10383">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4FBAB49E" w14:textId="77777777" w:rsidR="00B10383" w:rsidRDefault="00B10383">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49F" w14:textId="77777777" w:rsidR="00B10383" w:rsidRDefault="00B10383">
            <w:pPr>
              <w:pStyle w:val="TAC"/>
              <w:rPr>
                <w:rFonts w:cs="Arial"/>
                <w:szCs w:val="18"/>
                <w:lang w:eastAsia="zh-CN"/>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A0" w14:textId="77777777" w:rsidR="00B10383" w:rsidRDefault="00B10383">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A1" w14:textId="77777777" w:rsidR="00B10383" w:rsidRDefault="00B10383">
            <w:pPr>
              <w:pStyle w:val="TAC"/>
              <w:rPr>
                <w:rFonts w:cs="Arial"/>
                <w:lang w:eastAsia="en-GB"/>
              </w:rPr>
            </w:pPr>
          </w:p>
        </w:tc>
      </w:tr>
      <w:tr w:rsidR="00B10383" w14:paraId="4FBAB4A8"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A3" w14:textId="77777777" w:rsidR="00B10383" w:rsidRDefault="00B10383">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4FBAB4A4" w14:textId="77777777" w:rsidR="00B10383" w:rsidRDefault="00B10383">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FBAB4A5" w14:textId="77777777" w:rsidR="00B10383" w:rsidRDefault="00B10383">
            <w:pPr>
              <w:pStyle w:val="TAC"/>
              <w:rPr>
                <w:rFonts w:cs="Arial"/>
                <w:szCs w:val="18"/>
                <w:lang w:eastAsia="zh-CN"/>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A6" w14:textId="77777777" w:rsidR="00B10383" w:rsidRDefault="00B10383">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A7" w14:textId="77777777" w:rsidR="00B10383" w:rsidRDefault="00B10383">
            <w:pPr>
              <w:pStyle w:val="TAC"/>
              <w:rPr>
                <w:rFonts w:cs="Arial"/>
                <w:lang w:eastAsia="en-GB"/>
              </w:rPr>
            </w:pPr>
          </w:p>
        </w:tc>
      </w:tr>
      <w:tr w:rsidR="00B10383" w14:paraId="4FBAB4AE"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A9" w14:textId="77777777" w:rsidR="00B10383" w:rsidRDefault="00B10383">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4FBAB4AA" w14:textId="77777777" w:rsidR="00B10383" w:rsidRDefault="00B10383">
            <w:pPr>
              <w:pStyle w:val="TAC"/>
              <w:rPr>
                <w:rFonts w:cs="Arial"/>
                <w:lang w:eastAsia="en-GB"/>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4FBAB4AB" w14:textId="77777777" w:rsidR="00B10383" w:rsidRDefault="00B10383">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AC"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4AD" w14:textId="77777777" w:rsidR="00B10383" w:rsidRDefault="00B10383">
            <w:pPr>
              <w:pStyle w:val="TAC"/>
              <w:rPr>
                <w:rFonts w:cs="Arial"/>
              </w:rPr>
            </w:pPr>
            <w:r>
              <w:rPr>
                <w:rFonts w:cs="Arial"/>
                <w:szCs w:val="18"/>
              </w:rPr>
              <w:t>This is not applicable to E-UTRA BS operating in Band 4</w:t>
            </w:r>
            <w:r>
              <w:rPr>
                <w:rFonts w:cs="Arial"/>
                <w:szCs w:val="18"/>
                <w:lang w:eastAsia="zh-CN"/>
              </w:rPr>
              <w:t>6</w:t>
            </w:r>
          </w:p>
        </w:tc>
      </w:tr>
      <w:tr w:rsidR="00B10383" w14:paraId="4FBAB4B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AF" w14:textId="77777777" w:rsidR="00B10383" w:rsidRDefault="00B10383">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4FBAB4B0" w14:textId="77777777" w:rsidR="00B10383" w:rsidRDefault="00B10383">
            <w:pPr>
              <w:pStyle w:val="TAC"/>
              <w:rPr>
                <w:rFonts w:cs="Arial"/>
                <w:lang w:eastAsia="en-GB"/>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FBAB4B1" w14:textId="77777777" w:rsidR="00B10383" w:rsidRDefault="00B10383">
            <w:pPr>
              <w:pStyle w:val="TAC"/>
              <w:rPr>
                <w:rFonts w:cs="Arial"/>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B2" w14:textId="77777777" w:rsidR="00B10383" w:rsidRDefault="00B10383">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4B3" w14:textId="77777777" w:rsidR="00B10383" w:rsidRDefault="00B10383">
            <w:pPr>
              <w:pStyle w:val="TAC"/>
              <w:rPr>
                <w:rFonts w:cs="Arial"/>
                <w:szCs w:val="18"/>
              </w:rPr>
            </w:pPr>
          </w:p>
        </w:tc>
      </w:tr>
      <w:tr w:rsidR="00B10383" w14:paraId="4FBAB4BA"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B5" w14:textId="77777777" w:rsidR="00B10383" w:rsidRDefault="00B10383">
            <w:pPr>
              <w:pStyle w:val="TAC"/>
              <w:rPr>
                <w:rFonts w:cs="v5.0.0"/>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4FBAB4B6" w14:textId="77777777" w:rsidR="00B10383" w:rsidRDefault="00B10383">
            <w:pPr>
              <w:pStyle w:val="TAC"/>
              <w:rPr>
                <w:rFonts w:cs="Arial"/>
                <w:lang w:eastAsia="en-GB"/>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4FBAB4B7" w14:textId="77777777" w:rsidR="00B10383" w:rsidRDefault="00B10383">
            <w:pPr>
              <w:pStyle w:val="TAC"/>
              <w:rPr>
                <w:rFonts w:cs="Arial"/>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B8" w14:textId="77777777" w:rsidR="00B10383" w:rsidRDefault="00B10383">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4B9" w14:textId="77777777" w:rsidR="00B10383" w:rsidRDefault="00B10383">
            <w:pPr>
              <w:pStyle w:val="TAC"/>
              <w:rPr>
                <w:rFonts w:cs="Arial"/>
                <w:szCs w:val="18"/>
              </w:rPr>
            </w:pPr>
          </w:p>
        </w:tc>
      </w:tr>
      <w:tr w:rsidR="00B10383" w14:paraId="4FBAB4C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BB" w14:textId="77777777" w:rsidR="00B10383" w:rsidRDefault="00B10383">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4FBAB4BC" w14:textId="77777777" w:rsidR="00B10383" w:rsidRDefault="00B10383">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BAB4BD" w14:textId="77777777" w:rsidR="00B10383" w:rsidRDefault="00B10383">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BE" w14:textId="77777777" w:rsidR="00B10383" w:rsidRDefault="00B10383">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BF" w14:textId="77777777" w:rsidR="00B10383" w:rsidRDefault="00B10383">
            <w:pPr>
              <w:pStyle w:val="TAC"/>
              <w:rPr>
                <w:rFonts w:cs="Arial"/>
                <w:szCs w:val="18"/>
              </w:rPr>
            </w:pPr>
          </w:p>
        </w:tc>
      </w:tr>
      <w:tr w:rsidR="00B10383" w14:paraId="4FBAB4C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C1" w14:textId="77777777" w:rsidR="00B10383" w:rsidRDefault="00B10383">
            <w:pPr>
              <w:pStyle w:val="TAC"/>
            </w:pPr>
            <w:r>
              <w:rPr>
                <w:rFonts w:cs="v5.0.0"/>
                <w:lang w:eastAsia="zh-CN"/>
              </w:rPr>
              <w:t>LA NR Band n</w:t>
            </w:r>
            <w:r>
              <w:rPr>
                <w:rFonts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4FBAB4C2" w14:textId="77777777" w:rsidR="00B10383" w:rsidRDefault="00B10383">
            <w:pPr>
              <w:pStyle w:val="TAC"/>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4FBAB4C3" w14:textId="77777777" w:rsidR="00B10383" w:rsidRDefault="00B10383">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C4"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4C5" w14:textId="77777777" w:rsidR="00B10383" w:rsidRDefault="00B10383">
            <w:pPr>
              <w:pStyle w:val="TAC"/>
              <w:rPr>
                <w:rFonts w:cs="Arial"/>
                <w:szCs w:val="18"/>
              </w:rPr>
            </w:pPr>
            <w:r>
              <w:rPr>
                <w:rFonts w:cs="Arial"/>
                <w:szCs w:val="18"/>
              </w:rPr>
              <w:t>This is not applicable to E-UTRA BS operating in Band 4</w:t>
            </w:r>
            <w:r>
              <w:rPr>
                <w:rFonts w:cs="Arial"/>
                <w:szCs w:val="18"/>
                <w:lang w:eastAsia="zh-CN"/>
              </w:rPr>
              <w:t>6</w:t>
            </w:r>
          </w:p>
        </w:tc>
      </w:tr>
      <w:tr w:rsidR="00B10383" w14:paraId="4FBAB4C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C7" w14:textId="77777777" w:rsidR="00B10383" w:rsidRDefault="00B10383">
            <w:pPr>
              <w:pStyle w:val="TAC"/>
              <w:rPr>
                <w:rFonts w:cs="v5.0.0"/>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4FBAB4C8" w14:textId="77777777" w:rsidR="00B10383" w:rsidRDefault="00B10383">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4FBAB4C9" w14:textId="77777777" w:rsidR="00B10383" w:rsidRDefault="00B10383">
            <w:pPr>
              <w:pStyle w:val="TAC"/>
              <w:rPr>
                <w:rFonts w:eastAsia="Times New Roman" w:cs="Arial"/>
                <w:lang w:eastAsia="en-GB"/>
              </w:rPr>
            </w:pPr>
            <w:r>
              <w:rPr>
                <w:rFonts w:cs="Arial"/>
                <w:lang w:eastAsia="zh-CN"/>
              </w:rPr>
              <w:t xml:space="preserve">-88 </w:t>
            </w:r>
            <w:proofErr w:type="spellStart"/>
            <w:r>
              <w:rPr>
                <w:rFonts w:cs="Arial"/>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CA"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CB" w14:textId="77777777" w:rsidR="00B10383" w:rsidRDefault="00B10383">
            <w:pPr>
              <w:pStyle w:val="TAC"/>
              <w:rPr>
                <w:rFonts w:cs="Arial"/>
                <w:szCs w:val="18"/>
              </w:rPr>
            </w:pPr>
          </w:p>
        </w:tc>
      </w:tr>
      <w:tr w:rsidR="00B10383" w14:paraId="4FBAB4D2"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CD" w14:textId="77777777" w:rsidR="00B10383" w:rsidRDefault="00B10383">
            <w:pPr>
              <w:pStyle w:val="TAC"/>
              <w:rPr>
                <w:rFonts w:cs="v5.0.0"/>
                <w:lang w:eastAsia="zh-CN"/>
              </w:rPr>
            </w:pPr>
            <w:r>
              <w:rPr>
                <w:rFonts w:cs="v5.0.0"/>
                <w:lang w:eastAsia="zh-CN"/>
              </w:rPr>
              <w:t>LA NR Band n</w:t>
            </w:r>
            <w:r>
              <w:rPr>
                <w:rFonts w:cs="v5.0.0"/>
                <w:lang w:val="en-US" w:eastAsia="zh-CN"/>
              </w:rPr>
              <w:t>104</w:t>
            </w:r>
          </w:p>
        </w:tc>
        <w:tc>
          <w:tcPr>
            <w:tcW w:w="2291" w:type="dxa"/>
            <w:tcBorders>
              <w:top w:val="single" w:sz="4" w:space="0" w:color="auto"/>
              <w:left w:val="single" w:sz="4" w:space="0" w:color="auto"/>
              <w:bottom w:val="single" w:sz="4" w:space="0" w:color="auto"/>
              <w:right w:val="single" w:sz="4" w:space="0" w:color="auto"/>
            </w:tcBorders>
            <w:hideMark/>
          </w:tcPr>
          <w:p w14:paraId="4FBAB4CE" w14:textId="77777777" w:rsidR="00B10383" w:rsidRDefault="00B10383">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4FBAB4CF" w14:textId="77777777" w:rsidR="00B10383" w:rsidRDefault="00B10383">
            <w:pPr>
              <w:pStyle w:val="TAC"/>
              <w:rPr>
                <w:rFonts w:cs="Arial"/>
                <w:lang w:eastAsia="zh-CN"/>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D0" w14:textId="77777777" w:rsidR="00B10383" w:rsidRDefault="00B10383">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D1" w14:textId="77777777" w:rsidR="00B10383" w:rsidRDefault="00B10383">
            <w:pPr>
              <w:pStyle w:val="TAC"/>
              <w:rPr>
                <w:rFonts w:cs="Arial"/>
                <w:szCs w:val="18"/>
                <w:lang w:eastAsia="en-GB"/>
              </w:rPr>
            </w:pPr>
          </w:p>
        </w:tc>
      </w:tr>
      <w:tr w:rsidR="00B10383" w14:paraId="4FBAB4D8"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D3" w14:textId="77777777" w:rsidR="00B10383" w:rsidRDefault="00B10383">
            <w:pPr>
              <w:pStyle w:val="TAC"/>
              <w:rPr>
                <w:rFonts w:cs="v5.0.0"/>
                <w:lang w:eastAsia="zh-CN"/>
              </w:rPr>
            </w:pPr>
            <w:r>
              <w:rPr>
                <w:rFonts w:cs="v5.0.0"/>
                <w:lang w:eastAsia="zh-CN"/>
              </w:rPr>
              <w:t>LA NR Band n</w:t>
            </w:r>
            <w:r>
              <w:rPr>
                <w:rFonts w:cs="v5.0.0"/>
                <w:lang w:val="en-US" w:eastAsia="zh-CN"/>
              </w:rPr>
              <w:t>105</w:t>
            </w:r>
          </w:p>
        </w:tc>
        <w:tc>
          <w:tcPr>
            <w:tcW w:w="2291" w:type="dxa"/>
            <w:tcBorders>
              <w:top w:val="single" w:sz="4" w:space="0" w:color="auto"/>
              <w:left w:val="single" w:sz="4" w:space="0" w:color="auto"/>
              <w:bottom w:val="single" w:sz="4" w:space="0" w:color="auto"/>
              <w:right w:val="single" w:sz="4" w:space="0" w:color="auto"/>
            </w:tcBorders>
            <w:hideMark/>
          </w:tcPr>
          <w:p w14:paraId="4FBAB4D4" w14:textId="77777777" w:rsidR="00B10383" w:rsidRDefault="00B10383">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4FBAB4D5" w14:textId="77777777" w:rsidR="00B10383" w:rsidRDefault="00B10383">
            <w:pPr>
              <w:pStyle w:val="TAC"/>
              <w:rPr>
                <w:rFonts w:eastAsia="Times New Roman"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D6"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D7" w14:textId="77777777" w:rsidR="00B10383" w:rsidRDefault="00B10383">
            <w:pPr>
              <w:pStyle w:val="TAC"/>
              <w:rPr>
                <w:rFonts w:cs="Arial"/>
                <w:szCs w:val="18"/>
              </w:rPr>
            </w:pPr>
          </w:p>
        </w:tc>
      </w:tr>
      <w:tr w:rsidR="00B10383" w14:paraId="4FBAB4DE"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D9" w14:textId="77777777" w:rsidR="00B10383" w:rsidRDefault="00B10383">
            <w:pPr>
              <w:pStyle w:val="TAC"/>
              <w:rPr>
                <w:rFonts w:cs="v5.0.0"/>
                <w:lang w:eastAsia="zh-CN"/>
              </w:rPr>
            </w:pPr>
            <w:r>
              <w:rPr>
                <w:rFonts w:cs="v5.0.0"/>
              </w:rPr>
              <w:t>LA E-UTRA Band 106</w:t>
            </w:r>
          </w:p>
        </w:tc>
        <w:tc>
          <w:tcPr>
            <w:tcW w:w="2291" w:type="dxa"/>
            <w:tcBorders>
              <w:top w:val="single" w:sz="4" w:space="0" w:color="auto"/>
              <w:left w:val="single" w:sz="4" w:space="0" w:color="auto"/>
              <w:bottom w:val="single" w:sz="4" w:space="0" w:color="auto"/>
              <w:right w:val="single" w:sz="4" w:space="0" w:color="auto"/>
            </w:tcBorders>
            <w:hideMark/>
          </w:tcPr>
          <w:p w14:paraId="4FBAB4DA" w14:textId="77777777" w:rsidR="00B10383" w:rsidRDefault="00B10383">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4FBAB4DB" w14:textId="77777777" w:rsidR="00B10383" w:rsidRDefault="00B10383">
            <w:pPr>
              <w:pStyle w:val="TAC"/>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DC"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DD" w14:textId="77777777" w:rsidR="00B10383" w:rsidRDefault="00B10383">
            <w:pPr>
              <w:pStyle w:val="TAC"/>
              <w:rPr>
                <w:rFonts w:cs="Arial"/>
                <w:szCs w:val="18"/>
              </w:rPr>
            </w:pPr>
          </w:p>
        </w:tc>
      </w:tr>
      <w:tr w:rsidR="00B10383" w14:paraId="4FBAB4E4" w14:textId="77777777" w:rsidTr="00B10383">
        <w:trPr>
          <w:cantSplit/>
          <w:jc w:val="center"/>
          <w:ins w:id="170" w:author="Mohammad ABDI ABYANEH" w:date="2023-10-18T10:06:00Z"/>
        </w:trPr>
        <w:tc>
          <w:tcPr>
            <w:tcW w:w="2291" w:type="dxa"/>
            <w:tcBorders>
              <w:top w:val="single" w:sz="4" w:space="0" w:color="auto"/>
              <w:left w:val="single" w:sz="4" w:space="0" w:color="auto"/>
              <w:bottom w:val="single" w:sz="4" w:space="0" w:color="auto"/>
              <w:right w:val="single" w:sz="4" w:space="0" w:color="auto"/>
            </w:tcBorders>
          </w:tcPr>
          <w:p w14:paraId="4FBAB4DF" w14:textId="75C8E9B8" w:rsidR="00B10383" w:rsidRDefault="00D26B15" w:rsidP="00B10383">
            <w:pPr>
              <w:pStyle w:val="TAC"/>
              <w:rPr>
                <w:ins w:id="171" w:author="Mohammad ABDI ABYANEH" w:date="2023-10-18T10:06:00Z"/>
                <w:rFonts w:cs="v5.0.0"/>
              </w:rPr>
            </w:pPr>
            <w:ins w:id="172" w:author="Mohammad ABDI ABYANEH" w:date="2023-10-31T13:09:00Z">
              <w:r>
                <w:rPr>
                  <w:rFonts w:eastAsia="DengXian" w:cs="v5.0.0"/>
                  <w:lang w:val="sv-SE"/>
                </w:rPr>
                <w:t xml:space="preserve">LA </w:t>
              </w:r>
            </w:ins>
            <w:ins w:id="173" w:author="Mohammad ABDI ABYANEH" w:date="2023-10-18T10:06:00Z">
              <w:r w:rsidR="00B10383">
                <w:rPr>
                  <w:rFonts w:eastAsia="DengXian" w:cs="v5.0.0"/>
                  <w:lang w:val="sv-SE"/>
                </w:rPr>
                <w:t>NR Band n109</w:t>
              </w:r>
            </w:ins>
          </w:p>
        </w:tc>
        <w:tc>
          <w:tcPr>
            <w:tcW w:w="2291" w:type="dxa"/>
            <w:tcBorders>
              <w:top w:val="single" w:sz="4" w:space="0" w:color="auto"/>
              <w:left w:val="single" w:sz="4" w:space="0" w:color="auto"/>
              <w:bottom w:val="single" w:sz="4" w:space="0" w:color="auto"/>
              <w:right w:val="single" w:sz="4" w:space="0" w:color="auto"/>
            </w:tcBorders>
          </w:tcPr>
          <w:p w14:paraId="4FBAB4E0" w14:textId="61B46F44" w:rsidR="00B10383" w:rsidRDefault="00B10383" w:rsidP="00D26B15">
            <w:pPr>
              <w:pStyle w:val="TAC"/>
              <w:rPr>
                <w:ins w:id="174" w:author="Mohammad ABDI ABYANEH" w:date="2023-10-18T10:06:00Z"/>
                <w:rFonts w:cs="Arial"/>
              </w:rPr>
            </w:pPr>
            <w:ins w:id="175" w:author="Mohammad ABDI ABYANEH" w:date="2023-10-18T10:06:00Z">
              <w:r>
                <w:rPr>
                  <w:rFonts w:cs="Arial"/>
                </w:rPr>
                <w:t>703 – 7</w:t>
              </w:r>
            </w:ins>
            <w:ins w:id="176" w:author="Mohammad ABDI ABYANEH" w:date="2023-10-31T13:08:00Z">
              <w:r w:rsidR="00D26B15">
                <w:rPr>
                  <w:rFonts w:cs="Arial"/>
                </w:rPr>
                <w:t>33</w:t>
              </w:r>
            </w:ins>
            <w:ins w:id="177" w:author="Mohammad ABDI ABYANEH" w:date="2023-10-18T10:06:00Z">
              <w:r>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4FBAB4E1" w14:textId="77777777" w:rsidR="00B10383" w:rsidRDefault="00B10383" w:rsidP="00B10383">
            <w:pPr>
              <w:pStyle w:val="TAC"/>
              <w:rPr>
                <w:ins w:id="178" w:author="Mohammad ABDI ABYANEH" w:date="2023-10-18T10:06:00Z"/>
                <w:rFonts w:cs="Arial"/>
              </w:rPr>
            </w:pPr>
            <w:ins w:id="179" w:author="Mohammad ABDI ABYANEH" w:date="2023-10-18T10:06:00Z">
              <w:r>
                <w:rPr>
                  <w:rFonts w:cs="Arial"/>
                </w:rPr>
                <w:t xml:space="preserve">-88 </w:t>
              </w:r>
              <w:proofErr w:type="spellStart"/>
              <w:r>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4FBAB4E2" w14:textId="77777777" w:rsidR="00B10383" w:rsidRDefault="00B10383" w:rsidP="00B10383">
            <w:pPr>
              <w:pStyle w:val="TAC"/>
              <w:rPr>
                <w:ins w:id="180" w:author="Mohammad ABDI ABYANEH" w:date="2023-10-18T10:06:00Z"/>
                <w:rFonts w:cs="Arial"/>
              </w:rPr>
            </w:pPr>
            <w:ins w:id="181" w:author="Mohammad ABDI ABYANEH" w:date="2023-10-18T10:06: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FBAB4E3" w14:textId="77777777" w:rsidR="00B10383" w:rsidRDefault="00B10383" w:rsidP="00B10383">
            <w:pPr>
              <w:pStyle w:val="TAC"/>
              <w:rPr>
                <w:ins w:id="182" w:author="Mohammad ABDI ABYANEH" w:date="2023-10-18T10:06:00Z"/>
                <w:rFonts w:cs="Arial"/>
                <w:szCs w:val="18"/>
              </w:rPr>
            </w:pPr>
            <w:ins w:id="183" w:author="Mohammad ABDI ABYANEH" w:date="2023-10-18T10:06:00Z">
              <w:r>
                <w:rPr>
                  <w:rFonts w:cs="Arial"/>
                </w:rPr>
                <w:t>This is not applicable to E-UTRA BS operating in Band 44</w:t>
              </w:r>
            </w:ins>
          </w:p>
        </w:tc>
      </w:tr>
    </w:tbl>
    <w:p w14:paraId="4FBAB4E5" w14:textId="77777777" w:rsidR="00A9099D" w:rsidRDefault="00A9099D" w:rsidP="00A9099D"/>
    <w:p w14:paraId="4FBAB4E6" w14:textId="77777777" w:rsidR="00A9099D" w:rsidRDefault="00A9099D" w:rsidP="00A9099D">
      <w:pPr>
        <w:rPr>
          <w:rFonts w:eastAsia="Times New Roman"/>
        </w:rPr>
      </w:pPr>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FBAB4E7" w14:textId="77777777" w:rsidR="00A9099D" w:rsidRDefault="00A9099D" w:rsidP="00A9099D">
      <w:pPr>
        <w:pStyle w:val="TH"/>
      </w:pPr>
      <w:r>
        <w:t>Table 6.6.4.4.1-</w:t>
      </w:r>
      <w:r>
        <w:rPr>
          <w:lang w:eastAsia="zh-CN"/>
        </w:rPr>
        <w:t>3</w:t>
      </w:r>
      <w: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9099D" w14:paraId="4FBAB4ED"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E8" w14:textId="77777777" w:rsidR="00A9099D" w:rsidRDefault="00A9099D">
            <w:pPr>
              <w:pStyle w:val="TAH"/>
              <w:keepNext w:val="0"/>
              <w:rPr>
                <w:rFonts w:eastAsia="Times New Roman"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FBAB4E9" w14:textId="77777777" w:rsidR="00A9099D" w:rsidRDefault="00A9099D">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FBAB4EA" w14:textId="77777777" w:rsidR="00A9099D" w:rsidRDefault="00A9099D">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FBAB4EB" w14:textId="77777777" w:rsidR="00A9099D" w:rsidRDefault="00A9099D">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FBAB4EC" w14:textId="77777777" w:rsidR="00A9099D" w:rsidRDefault="00A9099D">
            <w:pPr>
              <w:pStyle w:val="TAH"/>
              <w:keepNext w:val="0"/>
              <w:rPr>
                <w:rFonts w:cs="Arial"/>
              </w:rPr>
            </w:pPr>
            <w:r>
              <w:rPr>
                <w:rFonts w:cs="Arial"/>
              </w:rPr>
              <w:t>Note</w:t>
            </w:r>
          </w:p>
        </w:tc>
      </w:tr>
      <w:tr w:rsidR="00A9099D" w14:paraId="4FBAB4F3"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EE" w14:textId="77777777" w:rsidR="00A9099D" w:rsidRDefault="00A9099D">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4FBAB4EF" w14:textId="77777777" w:rsidR="00A9099D" w:rsidRDefault="00A9099D">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FBAB4F0" w14:textId="77777777" w:rsidR="00A9099D" w:rsidRDefault="00A9099D">
            <w:pPr>
              <w:pStyle w:val="TAC"/>
              <w:keepNext w:val="0"/>
              <w:rPr>
                <w:rFonts w:cs="Arial"/>
              </w:rPr>
            </w:pPr>
            <w:r>
              <w:rPr>
                <w:rFonts w:cs="v5.0.0"/>
              </w:rPr>
              <w:t xml:space="preserve">-91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F1" w14:textId="77777777" w:rsidR="00A9099D" w:rsidRDefault="00A9099D">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4FBAB4F2" w14:textId="77777777" w:rsidR="00A9099D" w:rsidRDefault="00A9099D">
            <w:pPr>
              <w:pStyle w:val="TAC"/>
              <w:keepNext w:val="0"/>
              <w:rPr>
                <w:rFonts w:cs="Arial"/>
              </w:rPr>
            </w:pPr>
          </w:p>
        </w:tc>
      </w:tr>
      <w:tr w:rsidR="00A9099D" w14:paraId="4FBAB4F9"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F4" w14:textId="77777777" w:rsidR="00A9099D" w:rsidRDefault="00A9099D">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4FBAB4F5" w14:textId="77777777" w:rsidR="00A9099D" w:rsidRDefault="00A9099D">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4F6" w14:textId="77777777" w:rsidR="00A9099D" w:rsidRDefault="00A9099D">
            <w:pPr>
              <w:pStyle w:val="TAC"/>
              <w:keepNext w:val="0"/>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F7"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F8" w14:textId="77777777" w:rsidR="00A9099D" w:rsidRDefault="00A9099D">
            <w:pPr>
              <w:pStyle w:val="TAC"/>
              <w:keepNext w:val="0"/>
              <w:rPr>
                <w:rFonts w:cs="Arial"/>
              </w:rPr>
            </w:pPr>
          </w:p>
        </w:tc>
      </w:tr>
      <w:tr w:rsidR="00A9099D" w14:paraId="4FBAB4FF"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FA" w14:textId="77777777" w:rsidR="00A9099D" w:rsidRDefault="00A9099D">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4FBAB4FB" w14:textId="77777777" w:rsidR="00A9099D" w:rsidRDefault="00A9099D">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FBAB4FC" w14:textId="77777777" w:rsidR="00A9099D" w:rsidRDefault="00A9099D">
            <w:pPr>
              <w:pStyle w:val="TAC"/>
              <w:keepNext w:val="0"/>
              <w:rPr>
                <w:rFonts w:cs="Arial"/>
              </w:rPr>
            </w:pPr>
            <w:r>
              <w:rPr>
                <w:rFonts w:cs="v5.0.0"/>
              </w:rPr>
              <w:t>-9</w:t>
            </w:r>
            <w:r>
              <w:rPr>
                <w:rFonts w:cs="v5.0.0"/>
                <w:lang w:eastAsia="zh-CN"/>
              </w:rPr>
              <w:t>1</w:t>
            </w:r>
            <w:r>
              <w:rPr>
                <w:rFonts w:cs="v5.0.0"/>
              </w:rPr>
              <w:t xml:space="preserve">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FD"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FE" w14:textId="77777777" w:rsidR="00A9099D" w:rsidRDefault="00A9099D">
            <w:pPr>
              <w:pStyle w:val="TAC"/>
              <w:keepNext w:val="0"/>
              <w:rPr>
                <w:rFonts w:cs="Arial"/>
              </w:rPr>
            </w:pPr>
          </w:p>
        </w:tc>
      </w:tr>
      <w:tr w:rsidR="00A9099D" w14:paraId="4FBAB505"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00" w14:textId="77777777" w:rsidR="00A9099D" w:rsidRDefault="00A9099D">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4FBAB501" w14:textId="77777777" w:rsidR="00A9099D" w:rsidRDefault="00A9099D">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502" w14:textId="77777777" w:rsidR="00A9099D" w:rsidRDefault="00A9099D">
            <w:pPr>
              <w:pStyle w:val="TAC"/>
              <w:keepNext w:val="0"/>
              <w:rPr>
                <w:rFonts w:cs="Arial"/>
              </w:rPr>
            </w:pPr>
            <w:r>
              <w:rPr>
                <w:rFonts w:cs="v5.0.0"/>
              </w:rPr>
              <w:t xml:space="preserve">-91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03"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04" w14:textId="77777777" w:rsidR="00A9099D" w:rsidRDefault="00A9099D">
            <w:pPr>
              <w:pStyle w:val="TAC"/>
              <w:keepNext w:val="0"/>
              <w:rPr>
                <w:rFonts w:cs="Arial"/>
              </w:rPr>
            </w:pPr>
          </w:p>
        </w:tc>
      </w:tr>
      <w:tr w:rsidR="00A9099D" w14:paraId="4FBAB50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06" w14:textId="77777777" w:rsidR="00A9099D" w:rsidRDefault="00A9099D">
            <w:pPr>
              <w:pStyle w:val="TAC"/>
              <w:rPr>
                <w:rFonts w:cs="Arial"/>
                <w:lang w:val="sv-SE"/>
              </w:rPr>
            </w:pPr>
            <w:r>
              <w:rPr>
                <w:lang w:val="sv-SE" w:eastAsia="zh-CN"/>
              </w:rPr>
              <w:lastRenderedPageBreak/>
              <w:t xml:space="preserve">MR </w:t>
            </w:r>
            <w:r>
              <w:rPr>
                <w:lang w:val="sv-SE"/>
              </w:rPr>
              <w:t>UTRA FDD Band I or E-UTRA Band 1</w:t>
            </w:r>
            <w:r>
              <w:rPr>
                <w:rFonts w:eastAsia="DengXian"/>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4FBAB507" w14:textId="77777777" w:rsidR="00A9099D" w:rsidRDefault="00A9099D">
            <w:pPr>
              <w:pStyle w:val="TAC"/>
              <w:keepNext w:val="0"/>
              <w:rPr>
                <w:rFonts w:cs="Arial"/>
                <w:lang w:eastAsia="zh-CN"/>
              </w:rPr>
            </w:pPr>
            <w:r>
              <w:rPr>
                <w:rFonts w:cs="Arial"/>
              </w:rPr>
              <w:t>1920 - 1980 MHz</w:t>
            </w:r>
          </w:p>
          <w:p w14:paraId="4FBAB508" w14:textId="77777777" w:rsidR="00A9099D" w:rsidRDefault="00A9099D">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509" w14:textId="77777777" w:rsidR="00A9099D" w:rsidRDefault="00A9099D">
            <w:pPr>
              <w:pStyle w:val="TAC"/>
              <w:keepNext w:val="0"/>
              <w:rPr>
                <w:rFonts w:cs="Arial"/>
                <w:lang w:eastAsia="zh-CN"/>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0A" w14:textId="77777777" w:rsidR="00A9099D" w:rsidRDefault="00A9099D">
            <w:pPr>
              <w:pStyle w:val="TAC"/>
              <w:keepNext w:val="0"/>
              <w:rPr>
                <w:rFonts w:cs="Arial"/>
                <w:lang w:eastAsia="en-GB"/>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0B" w14:textId="77777777" w:rsidR="00A9099D" w:rsidRDefault="00A9099D">
            <w:pPr>
              <w:pStyle w:val="TAC"/>
              <w:keepNext w:val="0"/>
              <w:rPr>
                <w:rFonts w:cs="Arial"/>
              </w:rPr>
            </w:pPr>
          </w:p>
        </w:tc>
      </w:tr>
      <w:tr w:rsidR="00A9099D" w14:paraId="4FBAB513"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0D" w14:textId="77777777" w:rsidR="00A9099D" w:rsidRDefault="00A9099D">
            <w:pPr>
              <w:pStyle w:val="TAC"/>
              <w:rPr>
                <w:rFonts w:cs="Arial"/>
              </w:rPr>
            </w:pPr>
            <w:r>
              <w:rPr>
                <w:lang w:eastAsia="zh-CN"/>
              </w:rPr>
              <w:t xml:space="preserve">MR </w:t>
            </w:r>
            <w:r>
              <w:t>UTRA FDD Band II or E-UTRA Band 2</w:t>
            </w:r>
            <w:r>
              <w:rPr>
                <w:rFonts w:eastAsia="DengXian"/>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FBAB50E" w14:textId="77777777" w:rsidR="00A9099D" w:rsidRDefault="00A9099D">
            <w:pPr>
              <w:pStyle w:val="TAC"/>
              <w:keepNext w:val="0"/>
              <w:rPr>
                <w:rFonts w:cs="Arial"/>
                <w:lang w:eastAsia="zh-CN"/>
              </w:rPr>
            </w:pPr>
            <w:r>
              <w:rPr>
                <w:rFonts w:cs="Arial"/>
              </w:rPr>
              <w:t>1850 - 1910 MHz</w:t>
            </w:r>
          </w:p>
          <w:p w14:paraId="4FBAB50F" w14:textId="77777777" w:rsidR="00A9099D" w:rsidRDefault="00A9099D">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510" w14:textId="77777777" w:rsidR="00A9099D" w:rsidRDefault="00A9099D">
            <w:pPr>
              <w:pStyle w:val="TAC"/>
              <w:keepNext w:val="0"/>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11"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12" w14:textId="77777777" w:rsidR="00A9099D" w:rsidRDefault="00A9099D">
            <w:pPr>
              <w:pStyle w:val="TAC"/>
              <w:keepNext w:val="0"/>
              <w:rPr>
                <w:rFonts w:cs="Arial"/>
              </w:rPr>
            </w:pPr>
          </w:p>
        </w:tc>
      </w:tr>
      <w:tr w:rsidR="00A9099D" w14:paraId="4FBAB519"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14" w14:textId="77777777" w:rsidR="00A9099D" w:rsidRDefault="00A9099D">
            <w:pPr>
              <w:pStyle w:val="TAC"/>
              <w:rPr>
                <w:rFonts w:cs="Arial"/>
              </w:rPr>
            </w:pPr>
            <w:r>
              <w:rPr>
                <w:lang w:eastAsia="zh-CN"/>
              </w:rPr>
              <w:t xml:space="preserve">MR </w:t>
            </w:r>
            <w:r>
              <w:t>UTRA FDD Band III or E-UTRA Band 3</w:t>
            </w:r>
            <w:r>
              <w:rPr>
                <w:rFonts w:eastAsia="DengXian"/>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FBAB515" w14:textId="77777777" w:rsidR="00A9099D" w:rsidRDefault="00A9099D">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516"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17"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18" w14:textId="77777777" w:rsidR="00A9099D" w:rsidRDefault="00A9099D">
            <w:pPr>
              <w:pStyle w:val="TAC"/>
              <w:keepNext w:val="0"/>
              <w:rPr>
                <w:rFonts w:cs="Arial"/>
              </w:rPr>
            </w:pPr>
          </w:p>
        </w:tc>
      </w:tr>
      <w:tr w:rsidR="00A9099D" w14:paraId="4FBAB51F"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1A" w14:textId="77777777" w:rsidR="00A9099D" w:rsidRDefault="00A9099D">
            <w:pPr>
              <w:pStyle w:val="TAC"/>
              <w:rPr>
                <w:rFonts w:cs="Arial"/>
              </w:rPr>
            </w:pPr>
            <w:r>
              <w:rPr>
                <w:lang w:eastAsia="zh-CN"/>
              </w:rPr>
              <w:t xml:space="preserve">MR </w:t>
            </w:r>
            <w: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FBAB51B" w14:textId="77777777" w:rsidR="00A9099D" w:rsidRDefault="00A9099D">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FBAB51C"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1D"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1E" w14:textId="77777777" w:rsidR="00A9099D" w:rsidRDefault="00A9099D">
            <w:pPr>
              <w:pStyle w:val="TAC"/>
              <w:keepNext w:val="0"/>
              <w:rPr>
                <w:rFonts w:cs="Arial"/>
              </w:rPr>
            </w:pPr>
          </w:p>
        </w:tc>
      </w:tr>
      <w:tr w:rsidR="00A9099D" w14:paraId="4FBAB525"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20" w14:textId="77777777" w:rsidR="00A9099D" w:rsidRDefault="00A9099D">
            <w:pPr>
              <w:pStyle w:val="TAC"/>
              <w:rPr>
                <w:rFonts w:cs="Arial"/>
              </w:rPr>
            </w:pPr>
            <w:r>
              <w:rPr>
                <w:lang w:eastAsia="zh-CN"/>
              </w:rPr>
              <w:t xml:space="preserve">MR </w:t>
            </w:r>
            <w:r>
              <w:t>UTRA FDD Band V or E-UTRA Band 5</w:t>
            </w:r>
            <w:r>
              <w:rPr>
                <w:rFonts w:eastAsia="DengXian"/>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FBAB521" w14:textId="77777777" w:rsidR="00A9099D" w:rsidRDefault="00A9099D">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522"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23"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24" w14:textId="77777777" w:rsidR="00A9099D" w:rsidRDefault="00A9099D">
            <w:pPr>
              <w:pStyle w:val="TAC"/>
              <w:keepNext w:val="0"/>
              <w:rPr>
                <w:rFonts w:cs="Arial"/>
              </w:rPr>
            </w:pPr>
          </w:p>
        </w:tc>
      </w:tr>
      <w:tr w:rsidR="00A9099D" w14:paraId="4FBAB52B"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26" w14:textId="77777777" w:rsidR="00A9099D" w:rsidRDefault="00A9099D">
            <w:pPr>
              <w:pStyle w:val="TAC"/>
              <w:rPr>
                <w:rFonts w:cs="Arial"/>
                <w:lang w:val="sv-SE"/>
              </w:rPr>
            </w:pPr>
            <w:r>
              <w:rPr>
                <w:lang w:val="sv-SE" w:eastAsia="zh-CN"/>
              </w:rPr>
              <w:t xml:space="preserve">MR </w:t>
            </w:r>
            <w:r>
              <w:rPr>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4FBAB527" w14:textId="77777777" w:rsidR="00A9099D" w:rsidRDefault="00A9099D">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4FBAB528"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29"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2A" w14:textId="77777777" w:rsidR="00A9099D" w:rsidRDefault="00A9099D">
            <w:pPr>
              <w:pStyle w:val="TAC"/>
              <w:keepNext w:val="0"/>
              <w:rPr>
                <w:rFonts w:cs="Arial"/>
              </w:rPr>
            </w:pPr>
          </w:p>
        </w:tc>
      </w:tr>
      <w:tr w:rsidR="00A9099D" w14:paraId="4FBAB531"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2C" w14:textId="77777777" w:rsidR="00A9099D" w:rsidRDefault="00A9099D">
            <w:pPr>
              <w:pStyle w:val="TAC"/>
            </w:pPr>
            <w:r>
              <w:rPr>
                <w:lang w:eastAsia="zh-CN"/>
              </w:rPr>
              <w:t xml:space="preserve">MR </w:t>
            </w:r>
            <w:r>
              <w:t>UTRA FDD Band VII or E-UTRA Band 7</w:t>
            </w:r>
            <w:r>
              <w:rPr>
                <w:rFonts w:eastAsia="DengXian"/>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FBAB52D" w14:textId="77777777" w:rsidR="00A9099D" w:rsidRDefault="00A9099D">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FBAB52E"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2F"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30" w14:textId="77777777" w:rsidR="00A9099D" w:rsidRDefault="00A9099D">
            <w:pPr>
              <w:pStyle w:val="TAC"/>
              <w:keepNext w:val="0"/>
              <w:rPr>
                <w:rFonts w:cs="Arial"/>
              </w:rPr>
            </w:pPr>
          </w:p>
        </w:tc>
      </w:tr>
      <w:tr w:rsidR="00A9099D" w14:paraId="4FBAB537"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32" w14:textId="77777777" w:rsidR="00A9099D" w:rsidRDefault="00A9099D">
            <w:pPr>
              <w:pStyle w:val="TAC"/>
            </w:pPr>
            <w:r>
              <w:rPr>
                <w:lang w:eastAsia="zh-CN"/>
              </w:rPr>
              <w:t xml:space="preserve">MR </w:t>
            </w:r>
            <w:r>
              <w:t>UTRA FDD Band VIII or E-UTRA Band 8</w:t>
            </w:r>
            <w:r>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FBAB533" w14:textId="77777777" w:rsidR="00A9099D" w:rsidRDefault="00A9099D">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534"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35"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36" w14:textId="77777777" w:rsidR="00A9099D" w:rsidRDefault="00A9099D">
            <w:pPr>
              <w:pStyle w:val="TAC"/>
              <w:keepNext w:val="0"/>
              <w:rPr>
                <w:rFonts w:cs="Arial"/>
              </w:rPr>
            </w:pPr>
          </w:p>
        </w:tc>
      </w:tr>
      <w:tr w:rsidR="00A9099D" w14:paraId="4FBAB53D"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38" w14:textId="77777777" w:rsidR="00A9099D" w:rsidRDefault="00A9099D">
            <w:pPr>
              <w:pStyle w:val="TAC"/>
            </w:pPr>
            <w:r>
              <w:rPr>
                <w:lang w:eastAsia="zh-CN"/>
              </w:rPr>
              <w:t xml:space="preserve">MR </w:t>
            </w:r>
            <w: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4FBAB539" w14:textId="77777777" w:rsidR="00A9099D" w:rsidRDefault="00A9099D">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FBAB53A"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3B"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3C" w14:textId="77777777" w:rsidR="00A9099D" w:rsidRDefault="00A9099D">
            <w:pPr>
              <w:pStyle w:val="TAC"/>
              <w:keepNext w:val="0"/>
              <w:rPr>
                <w:rFonts w:cs="Arial"/>
              </w:rPr>
            </w:pPr>
          </w:p>
        </w:tc>
      </w:tr>
      <w:tr w:rsidR="00A9099D" w14:paraId="4FBAB543"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3E" w14:textId="77777777" w:rsidR="00A9099D" w:rsidRDefault="00A9099D">
            <w:pPr>
              <w:pStyle w:val="TAC"/>
            </w:pPr>
            <w:r>
              <w:rPr>
                <w:lang w:eastAsia="zh-CN"/>
              </w:rPr>
              <w:t xml:space="preserve">MR </w:t>
            </w:r>
            <w: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FBAB53F" w14:textId="77777777" w:rsidR="00A9099D" w:rsidRDefault="00A9099D">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FBAB540"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41"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42" w14:textId="77777777" w:rsidR="00A9099D" w:rsidRDefault="00A9099D">
            <w:pPr>
              <w:pStyle w:val="TAC"/>
              <w:keepNext w:val="0"/>
              <w:rPr>
                <w:rFonts w:cs="Arial"/>
              </w:rPr>
            </w:pPr>
          </w:p>
        </w:tc>
      </w:tr>
      <w:tr w:rsidR="00A9099D" w14:paraId="4FBAB549"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44" w14:textId="77777777" w:rsidR="00A9099D" w:rsidRDefault="00A9099D">
            <w:pPr>
              <w:pStyle w:val="TAC"/>
            </w:pPr>
            <w:r>
              <w:rPr>
                <w:lang w:eastAsia="zh-CN"/>
              </w:rPr>
              <w:t xml:space="preserve">MR </w:t>
            </w:r>
            <w: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FBAB545" w14:textId="77777777" w:rsidR="00A9099D" w:rsidRDefault="00A9099D">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4FBAB546"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47"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48" w14:textId="77777777" w:rsidR="00A9099D" w:rsidRDefault="00A9099D">
            <w:pPr>
              <w:pStyle w:val="TAC"/>
              <w:rPr>
                <w:rFonts w:cs="Arial"/>
              </w:rPr>
            </w:pPr>
            <w:r>
              <w:rPr>
                <w:lang w:eastAsia="ja-JP"/>
              </w:rPr>
              <w:t>This is not applicable to E-UTRA BS operating in Band 50 or 75</w:t>
            </w:r>
          </w:p>
        </w:tc>
      </w:tr>
      <w:tr w:rsidR="00A9099D" w14:paraId="4FBAB54F"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4A" w14:textId="77777777" w:rsidR="00A9099D" w:rsidRDefault="00A9099D">
            <w:pPr>
              <w:pStyle w:val="TAC"/>
            </w:pPr>
            <w:r>
              <w:rPr>
                <w:rFonts w:cs="Arial"/>
                <w:lang w:eastAsia="zh-CN"/>
              </w:rPr>
              <w:t xml:space="preserve">MR </w:t>
            </w:r>
            <w:r>
              <w:rPr>
                <w:rFonts w:cs="Arial"/>
              </w:rPr>
              <w:t>UTRA FDD Band XII or E-UTRA Band 12</w:t>
            </w:r>
            <w:r>
              <w:rPr>
                <w:rFonts w:eastAsia="DengXian"/>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FBAB54B" w14:textId="77777777" w:rsidR="00A9099D" w:rsidRDefault="00A9099D">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FBAB54C"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4D"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4E" w14:textId="77777777" w:rsidR="00A9099D" w:rsidRDefault="00A9099D">
            <w:pPr>
              <w:pStyle w:val="TAC"/>
              <w:keepNext w:val="0"/>
              <w:rPr>
                <w:rFonts w:cs="Arial"/>
              </w:rPr>
            </w:pPr>
          </w:p>
        </w:tc>
      </w:tr>
      <w:tr w:rsidR="00A9099D" w14:paraId="4FBAB555"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50" w14:textId="77777777" w:rsidR="00A9099D" w:rsidRDefault="00A9099D">
            <w:pPr>
              <w:pStyle w:val="TAC"/>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4FBAB551" w14:textId="77777777" w:rsidR="00A9099D" w:rsidRDefault="00A9099D">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FBAB552"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53"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54" w14:textId="77777777" w:rsidR="00A9099D" w:rsidRDefault="00A9099D">
            <w:pPr>
              <w:pStyle w:val="TAC"/>
              <w:keepNext w:val="0"/>
              <w:rPr>
                <w:rFonts w:cs="Arial"/>
              </w:rPr>
            </w:pPr>
          </w:p>
        </w:tc>
      </w:tr>
      <w:tr w:rsidR="00A9099D" w14:paraId="4FBAB55B"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56" w14:textId="77777777" w:rsidR="00A9099D" w:rsidRDefault="00A9099D">
            <w:pPr>
              <w:pStyle w:val="TAC"/>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FBAB557" w14:textId="77777777" w:rsidR="00A9099D" w:rsidRDefault="00A9099D">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FBAB558"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59"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5A" w14:textId="77777777" w:rsidR="00A9099D" w:rsidRDefault="00A9099D">
            <w:pPr>
              <w:pStyle w:val="TAC"/>
              <w:keepNext w:val="0"/>
              <w:rPr>
                <w:rFonts w:cs="Arial"/>
              </w:rPr>
            </w:pPr>
          </w:p>
        </w:tc>
      </w:tr>
      <w:tr w:rsidR="00A9099D" w14:paraId="4FBAB561"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5C" w14:textId="77777777" w:rsidR="00A9099D" w:rsidRDefault="00A9099D">
            <w:pPr>
              <w:pStyle w:val="TAC"/>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FBAB55D" w14:textId="77777777" w:rsidR="00A9099D" w:rsidRDefault="00A9099D">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FBAB55E"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5F"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60" w14:textId="77777777" w:rsidR="00A9099D" w:rsidRDefault="00A9099D">
            <w:pPr>
              <w:pStyle w:val="TAC"/>
              <w:keepNext w:val="0"/>
              <w:rPr>
                <w:rFonts w:cs="Arial"/>
              </w:rPr>
            </w:pPr>
          </w:p>
        </w:tc>
      </w:tr>
      <w:tr w:rsidR="00A9099D" w14:paraId="4FBAB567"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62" w14:textId="77777777" w:rsidR="00A9099D" w:rsidRDefault="00A9099D">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4FBAB563" w14:textId="77777777" w:rsidR="00A9099D" w:rsidRDefault="00A9099D">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4FBAB564"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65"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66" w14:textId="77777777" w:rsidR="00A9099D" w:rsidRDefault="00A9099D">
            <w:pPr>
              <w:pStyle w:val="TAC"/>
              <w:keepNext w:val="0"/>
              <w:rPr>
                <w:rFonts w:cs="Arial"/>
              </w:rPr>
            </w:pPr>
          </w:p>
        </w:tc>
      </w:tr>
      <w:tr w:rsidR="00A9099D" w14:paraId="4FBAB56D"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68" w14:textId="77777777" w:rsidR="00A9099D" w:rsidRDefault="00A9099D">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FBAB569" w14:textId="77777777" w:rsidR="00A9099D" w:rsidRDefault="00A9099D">
            <w:pPr>
              <w:pStyle w:val="TAC"/>
              <w:keepNext w:val="0"/>
              <w:rPr>
                <w:rFonts w:cs="Arial"/>
                <w:lang w:eastAsia="en-GB"/>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56A"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6B"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6C" w14:textId="77777777" w:rsidR="00A9099D" w:rsidRDefault="00A9099D">
            <w:pPr>
              <w:pStyle w:val="TAC"/>
              <w:keepNext w:val="0"/>
              <w:rPr>
                <w:rFonts w:cs="Arial"/>
              </w:rPr>
            </w:pPr>
          </w:p>
        </w:tc>
      </w:tr>
      <w:tr w:rsidR="00A9099D" w14:paraId="4FBAB573"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6E" w14:textId="77777777" w:rsidR="00A9099D" w:rsidRDefault="00A9099D">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FBAB56F" w14:textId="77777777" w:rsidR="00A9099D" w:rsidRDefault="00A9099D">
            <w:pPr>
              <w:pStyle w:val="TAC"/>
              <w:keepNext w:val="0"/>
              <w:rPr>
                <w:rFonts w:cs="Arial"/>
                <w:lang w:eastAsia="en-GB"/>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4FBAB570"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71"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72" w14:textId="77777777" w:rsidR="00A9099D" w:rsidRDefault="00A9099D">
            <w:pPr>
              <w:pStyle w:val="TAC"/>
              <w:keepNext w:val="0"/>
              <w:rPr>
                <w:rFonts w:cs="Arial"/>
              </w:rPr>
            </w:pPr>
            <w:r>
              <w:rPr>
                <w:rFonts w:cs="v5.0.0"/>
                <w:lang w:eastAsia="ja-JP"/>
              </w:rPr>
              <w:t>This is not applicable to E-UTRA BS operating in Band 32, 50 or 75</w:t>
            </w:r>
          </w:p>
        </w:tc>
      </w:tr>
      <w:tr w:rsidR="00A9099D" w14:paraId="4FBAB579"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74" w14:textId="77777777" w:rsidR="00A9099D" w:rsidRDefault="00A9099D">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FBAB575" w14:textId="77777777" w:rsidR="00A9099D" w:rsidRDefault="00A9099D">
            <w:pPr>
              <w:pStyle w:val="TAC"/>
              <w:keepNext w:val="0"/>
              <w:rPr>
                <w:rFonts w:cs="Arial"/>
                <w:lang w:eastAsia="en-GB"/>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FBAB576"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77"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78" w14:textId="77777777" w:rsidR="00A9099D" w:rsidRDefault="00A9099D">
            <w:pPr>
              <w:pStyle w:val="TAC"/>
              <w:keepNext w:val="0"/>
              <w:rPr>
                <w:rFonts w:cs="Arial"/>
              </w:rPr>
            </w:pPr>
            <w:r>
              <w:rPr>
                <w:rFonts w:cs="Arial"/>
              </w:rPr>
              <w:t>This is not applicable to E-UTRA BS operating in Band 42</w:t>
            </w:r>
          </w:p>
        </w:tc>
      </w:tr>
      <w:tr w:rsidR="00A9099D" w14:paraId="4FBAB57F"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7A" w14:textId="77777777" w:rsidR="00A9099D" w:rsidRDefault="00A9099D">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FBAB57B" w14:textId="77777777" w:rsidR="00A9099D" w:rsidRDefault="00A9099D">
            <w:pPr>
              <w:pStyle w:val="TAC"/>
              <w:keepNext w:val="0"/>
              <w:rPr>
                <w:rFonts w:cs="Arial"/>
                <w:lang w:eastAsia="en-GB"/>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BAB57C"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7D"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7E" w14:textId="77777777" w:rsidR="00A9099D" w:rsidRDefault="00A9099D">
            <w:pPr>
              <w:pStyle w:val="TAC"/>
              <w:keepNext w:val="0"/>
              <w:rPr>
                <w:rFonts w:cs="Arial"/>
              </w:rPr>
            </w:pPr>
          </w:p>
        </w:tc>
      </w:tr>
      <w:tr w:rsidR="00A9099D" w14:paraId="4FBAB585"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80" w14:textId="77777777" w:rsidR="00A9099D" w:rsidRDefault="00A9099D">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FBAB581" w14:textId="77777777" w:rsidR="00A9099D" w:rsidRDefault="00A9099D">
            <w:pPr>
              <w:pStyle w:val="TAC"/>
              <w:keepNext w:val="0"/>
              <w:rPr>
                <w:rFonts w:cs="Arial"/>
                <w:lang w:eastAsia="en-GB"/>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FBAB582"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83"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84" w14:textId="77777777" w:rsidR="00A9099D" w:rsidRDefault="00A9099D">
            <w:pPr>
              <w:pStyle w:val="TAC"/>
              <w:keepNext w:val="0"/>
              <w:rPr>
                <w:rFonts w:cs="Arial"/>
              </w:rPr>
            </w:pPr>
          </w:p>
        </w:tc>
      </w:tr>
      <w:tr w:rsidR="00A9099D" w14:paraId="4FBAB58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86" w14:textId="77777777" w:rsidR="00A9099D" w:rsidRDefault="00A9099D">
            <w:pPr>
              <w:pStyle w:val="TAC"/>
              <w:keepNext w:val="0"/>
              <w:rPr>
                <w:rFonts w:cs="Arial"/>
              </w:rPr>
            </w:pPr>
            <w:r>
              <w:rPr>
                <w:rFonts w:cs="v5.0.0"/>
                <w:lang w:eastAsia="zh-CN"/>
              </w:rPr>
              <w:t xml:space="preserve">MR </w:t>
            </w:r>
            <w:r>
              <w:rPr>
                <w:rFonts w:cs="Arial"/>
              </w:rPr>
              <w:t>UTRA FDD Band XXVI or</w:t>
            </w:r>
          </w:p>
          <w:p w14:paraId="4FBAB587" w14:textId="77777777" w:rsidR="00A9099D" w:rsidRDefault="00A9099D">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FBAB588" w14:textId="77777777" w:rsidR="00A9099D" w:rsidRDefault="00A9099D">
            <w:pPr>
              <w:pStyle w:val="TAC"/>
              <w:keepNext w:val="0"/>
              <w:rPr>
                <w:rFonts w:cs="Arial"/>
                <w:lang w:eastAsia="en-GB"/>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4FBAB589"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8A"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8B" w14:textId="77777777" w:rsidR="00A9099D" w:rsidRDefault="00A9099D">
            <w:pPr>
              <w:pStyle w:val="TAC"/>
              <w:keepNext w:val="0"/>
              <w:rPr>
                <w:rFonts w:cs="Arial"/>
              </w:rPr>
            </w:pPr>
          </w:p>
        </w:tc>
      </w:tr>
      <w:tr w:rsidR="00A9099D" w14:paraId="4FBAB592"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8D" w14:textId="77777777" w:rsidR="00A9099D" w:rsidRDefault="00A9099D">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FBAB58E" w14:textId="77777777" w:rsidR="00A9099D" w:rsidRDefault="00A9099D">
            <w:pPr>
              <w:pStyle w:val="TAC"/>
              <w:keepNext w:val="0"/>
              <w:rPr>
                <w:rFonts w:cs="Arial"/>
                <w:lang w:eastAsia="en-GB"/>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4FBAB58F"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90"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91" w14:textId="77777777" w:rsidR="00A9099D" w:rsidRDefault="00A9099D">
            <w:pPr>
              <w:pStyle w:val="TAC"/>
              <w:keepNext w:val="0"/>
              <w:rPr>
                <w:rFonts w:cs="Arial"/>
              </w:rPr>
            </w:pPr>
          </w:p>
        </w:tc>
      </w:tr>
      <w:tr w:rsidR="00A9099D" w14:paraId="4FBAB59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93" w14:textId="77777777" w:rsidR="00A9099D" w:rsidRDefault="00A9099D">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FBAB594" w14:textId="77777777" w:rsidR="00A9099D" w:rsidRDefault="00A9099D">
            <w:pPr>
              <w:pStyle w:val="TAC"/>
              <w:keepNext w:val="0"/>
              <w:rPr>
                <w:rFonts w:cs="Arial"/>
                <w:lang w:eastAsia="en-GB"/>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FBAB595"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96"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97" w14:textId="77777777" w:rsidR="00A9099D" w:rsidRDefault="00A9099D">
            <w:pPr>
              <w:pStyle w:val="TAC"/>
              <w:keepNext w:val="0"/>
              <w:rPr>
                <w:rFonts w:cs="Arial"/>
              </w:rPr>
            </w:pPr>
            <w:r>
              <w:rPr>
                <w:rFonts w:cs="Arial"/>
              </w:rPr>
              <w:t>This is not applicable to E-UTRA BS operating in Band 44</w:t>
            </w:r>
          </w:p>
        </w:tc>
      </w:tr>
      <w:tr w:rsidR="00A9099D" w14:paraId="4FBAB59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99" w14:textId="77777777" w:rsidR="00A9099D" w:rsidRDefault="00A9099D">
            <w:pPr>
              <w:keepLines/>
              <w:spacing w:after="0"/>
              <w:jc w:val="center"/>
              <w:rPr>
                <w:rFonts w:ascii="Arial" w:hAnsi="Arial" w:cs="v5.0.0"/>
                <w:sz w:val="18"/>
                <w:lang w:eastAsia="zh-CN"/>
              </w:rPr>
            </w:pPr>
            <w:r>
              <w:rPr>
                <w:rFonts w:ascii="Arial" w:hAnsi="Arial"/>
                <w:sz w:val="18"/>
                <w:lang w:eastAsia="zh-CN"/>
              </w:rPr>
              <w:lastRenderedPageBreak/>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4FBAB59A" w14:textId="77777777" w:rsidR="00A9099D" w:rsidRDefault="00A9099D">
            <w:pPr>
              <w:keepLines/>
              <w:spacing w:after="0"/>
              <w:jc w:val="center"/>
              <w:rPr>
                <w:rFonts w:ascii="Arial" w:hAnsi="Arial"/>
                <w:sz w:val="18"/>
                <w:lang w:eastAsia="en-GB"/>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4FBAB59B" w14:textId="77777777" w:rsidR="00A9099D" w:rsidRDefault="00A9099D">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w:t>
            </w:r>
            <w:proofErr w:type="spellStart"/>
            <w:r>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9C" w14:textId="77777777" w:rsidR="00A9099D" w:rsidRDefault="00A9099D">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9D" w14:textId="77777777" w:rsidR="00A9099D" w:rsidRDefault="00A9099D">
            <w:pPr>
              <w:keepLines/>
              <w:spacing w:after="0"/>
              <w:jc w:val="center"/>
              <w:rPr>
                <w:rFonts w:ascii="Arial" w:hAnsi="Arial"/>
                <w:sz w:val="18"/>
              </w:rPr>
            </w:pPr>
            <w:r>
              <w:rPr>
                <w:rFonts w:ascii="Arial" w:hAnsi="Arial"/>
                <w:sz w:val="18"/>
              </w:rPr>
              <w:t>This is not applicable to E-UTRA BS operating in Band 40</w:t>
            </w:r>
          </w:p>
        </w:tc>
      </w:tr>
      <w:tr w:rsidR="00A9099D" w14:paraId="4FBAB5A4"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9F" w14:textId="77777777" w:rsidR="00A9099D" w:rsidRDefault="00A9099D">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4FBAB5A0" w14:textId="77777777" w:rsidR="00A9099D" w:rsidRDefault="00A9099D">
            <w:pPr>
              <w:pStyle w:val="TAC"/>
              <w:keepNext w:val="0"/>
              <w:rPr>
                <w:rFonts w:cs="Arial"/>
                <w:lang w:eastAsia="en-GB"/>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5A1"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A2"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A3" w14:textId="77777777" w:rsidR="00A9099D" w:rsidRDefault="00A9099D">
            <w:pPr>
              <w:pStyle w:val="TAC"/>
              <w:keepNext w:val="0"/>
              <w:rPr>
                <w:rFonts w:cs="Arial"/>
              </w:rPr>
            </w:pPr>
          </w:p>
        </w:tc>
      </w:tr>
      <w:tr w:rsidR="00A9099D" w14:paraId="4FBAB5AB"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A5" w14:textId="77777777" w:rsidR="00A9099D" w:rsidRDefault="00A9099D">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FBAB5A6" w14:textId="77777777" w:rsidR="00A9099D" w:rsidRDefault="00A9099D">
            <w:pPr>
              <w:pStyle w:val="TAC"/>
              <w:keepNext w:val="0"/>
              <w:rPr>
                <w:rFonts w:cs="Arial"/>
                <w:lang w:eastAsia="zh-CN"/>
              </w:rPr>
            </w:pPr>
            <w:r>
              <w:rPr>
                <w:rFonts w:cs="Arial"/>
              </w:rPr>
              <w:t>1900 - 1920 MHz</w:t>
            </w:r>
          </w:p>
          <w:p w14:paraId="4FBAB5A7" w14:textId="77777777" w:rsidR="00A9099D" w:rsidRDefault="00A9099D">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5A8" w14:textId="77777777" w:rsidR="00A9099D" w:rsidRDefault="00A9099D">
            <w:pPr>
              <w:pStyle w:val="TAC"/>
              <w:keepNext w:val="0"/>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A9"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AA" w14:textId="77777777" w:rsidR="00A9099D" w:rsidRDefault="00A9099D">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A9099D" w14:paraId="4FBAB5B1"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AC" w14:textId="77777777" w:rsidR="00A9099D" w:rsidRDefault="00A9099D">
            <w:pPr>
              <w:pStyle w:val="TAC"/>
              <w:keepNext w:val="0"/>
              <w:rPr>
                <w:rFonts w:cs="v5.0.0"/>
                <w:lang w:eastAsia="en-GB"/>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FBAB5AD" w14:textId="77777777" w:rsidR="00A9099D" w:rsidRDefault="00A9099D">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FBAB5AE"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AF"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B0" w14:textId="77777777" w:rsidR="00A9099D" w:rsidRDefault="00A9099D">
            <w:pPr>
              <w:pStyle w:val="TAC"/>
              <w:keepNext w:val="0"/>
              <w:rPr>
                <w:rFonts w:cs="Arial"/>
              </w:rPr>
            </w:pPr>
            <w:r>
              <w:rPr>
                <w:rFonts w:cs="Arial"/>
              </w:rPr>
              <w:t>This is not applicable to E-UTRA BS operating in Band 34</w:t>
            </w:r>
          </w:p>
        </w:tc>
      </w:tr>
      <w:tr w:rsidR="00A9099D" w14:paraId="4FBAB5B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B2" w14:textId="77777777" w:rsidR="00A9099D" w:rsidRDefault="00A9099D">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4FBAB5B3" w14:textId="77777777" w:rsidR="00A9099D" w:rsidRDefault="00A9099D">
            <w:pPr>
              <w:pStyle w:val="TAC"/>
              <w:keepNext w:val="0"/>
              <w:rPr>
                <w:rFonts w:cs="Arial"/>
                <w:lang w:eastAsia="zh-CN"/>
              </w:rPr>
            </w:pPr>
            <w:r>
              <w:rPr>
                <w:rFonts w:cs="Arial"/>
              </w:rPr>
              <w:t>1850 – 1910 MHz</w:t>
            </w:r>
          </w:p>
          <w:p w14:paraId="4FBAB5B4" w14:textId="77777777" w:rsidR="00A9099D" w:rsidRDefault="00A9099D">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5B5" w14:textId="77777777" w:rsidR="00A9099D" w:rsidRDefault="00A9099D">
            <w:pPr>
              <w:pStyle w:val="TAC"/>
              <w:keepNext w:val="0"/>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B6"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B7" w14:textId="77777777" w:rsidR="00A9099D" w:rsidRDefault="00A9099D">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A9099D" w14:paraId="4FBAB5B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B9" w14:textId="77777777" w:rsidR="00A9099D" w:rsidRDefault="00A9099D">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4FBAB5BA" w14:textId="77777777" w:rsidR="00A9099D" w:rsidRDefault="00A9099D">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FBAB5BB"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BC"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BD" w14:textId="77777777" w:rsidR="00A9099D" w:rsidRDefault="00A9099D">
            <w:pPr>
              <w:pStyle w:val="TAC"/>
              <w:keepNext w:val="0"/>
              <w:rPr>
                <w:rFonts w:cs="Arial"/>
              </w:rPr>
            </w:pPr>
            <w:r>
              <w:rPr>
                <w:rFonts w:cs="Arial"/>
              </w:rPr>
              <w:t>This is not applicable to E-UTRA BS operating in Band 2 and 36</w:t>
            </w:r>
          </w:p>
        </w:tc>
      </w:tr>
      <w:tr w:rsidR="00A9099D" w14:paraId="4FBAB5C4"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BF" w14:textId="77777777" w:rsidR="00A9099D" w:rsidRDefault="00A9099D">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4FBAB5C0" w14:textId="77777777" w:rsidR="00A9099D" w:rsidRDefault="00A9099D">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FBAB5C1"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C2"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C3" w14:textId="77777777" w:rsidR="00A9099D" w:rsidRDefault="00A9099D">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A9099D" w14:paraId="4FBAB5CA"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C5" w14:textId="77777777" w:rsidR="00A9099D" w:rsidRDefault="00A9099D">
            <w:pPr>
              <w:pStyle w:val="TAC"/>
              <w:keepNext w:val="0"/>
              <w:rPr>
                <w:rFonts w:cs="v5.0.0"/>
                <w:lang w:eastAsia="en-GB"/>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FBAB5C6" w14:textId="77777777" w:rsidR="00A9099D" w:rsidRDefault="00A9099D">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4FBAB5C7"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C8"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C9" w14:textId="77777777" w:rsidR="00A9099D" w:rsidRDefault="00A9099D">
            <w:pPr>
              <w:pStyle w:val="TAC"/>
              <w:keepNext w:val="0"/>
              <w:rPr>
                <w:rFonts w:cs="Arial"/>
              </w:rPr>
            </w:pPr>
            <w:r>
              <w:rPr>
                <w:rFonts w:cs="Arial"/>
              </w:rPr>
              <w:t xml:space="preserve">This is not applicable to E-UTRA BS operating in Band 38.  </w:t>
            </w:r>
          </w:p>
        </w:tc>
      </w:tr>
      <w:tr w:rsidR="00A9099D" w14:paraId="4FBAB5D0"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CB" w14:textId="77777777" w:rsidR="00A9099D" w:rsidRDefault="00A9099D">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FBAB5CC" w14:textId="77777777" w:rsidR="00A9099D" w:rsidRDefault="00A9099D">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FBAB5CD"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CE" w14:textId="77777777" w:rsidR="00A9099D" w:rsidRDefault="00A9099D">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5CF" w14:textId="77777777" w:rsidR="00A9099D" w:rsidRDefault="00A9099D">
            <w:pPr>
              <w:pStyle w:val="TAC"/>
              <w:keepNext w:val="0"/>
              <w:rPr>
                <w:rFonts w:cs="Arial"/>
              </w:rPr>
            </w:pPr>
            <w:r>
              <w:rPr>
                <w:rFonts w:cs="Arial"/>
              </w:rPr>
              <w:t xml:space="preserve">This is not applicable to E-UTRA BS operating in Band </w:t>
            </w:r>
            <w:r>
              <w:rPr>
                <w:rFonts w:cs="Arial"/>
                <w:lang w:eastAsia="zh-CN"/>
              </w:rPr>
              <w:t>33 and 39</w:t>
            </w:r>
          </w:p>
        </w:tc>
      </w:tr>
      <w:tr w:rsidR="00A9099D" w14:paraId="4FBAB5D6"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D1" w14:textId="77777777" w:rsidR="00A9099D" w:rsidRDefault="00A9099D">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4FBAB5D2" w14:textId="77777777" w:rsidR="00A9099D" w:rsidRDefault="00A9099D">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FBAB5D3"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D4" w14:textId="77777777" w:rsidR="00A9099D" w:rsidRDefault="00A9099D">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5D5" w14:textId="77777777" w:rsidR="00A9099D" w:rsidRDefault="00A9099D">
            <w:pPr>
              <w:pStyle w:val="TAC"/>
              <w:keepNext w:val="0"/>
              <w:rPr>
                <w:rFonts w:cs="Arial"/>
              </w:rPr>
            </w:pPr>
            <w:r>
              <w:rPr>
                <w:rFonts w:cs="Arial"/>
              </w:rPr>
              <w:t xml:space="preserve">This is not applicable to E-UTRA BS operating in Band 30 or </w:t>
            </w:r>
            <w:r>
              <w:rPr>
                <w:rFonts w:cs="Arial"/>
                <w:lang w:eastAsia="zh-CN"/>
              </w:rPr>
              <w:t>40</w:t>
            </w:r>
          </w:p>
        </w:tc>
      </w:tr>
      <w:tr w:rsidR="00A9099D" w14:paraId="4FBAB5D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D7" w14:textId="77777777" w:rsidR="00A9099D" w:rsidRDefault="00A9099D">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4FBAB5D8" w14:textId="77777777" w:rsidR="00A9099D" w:rsidRDefault="00A9099D">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FBAB5D9" w14:textId="77777777" w:rsidR="00A9099D" w:rsidRDefault="00A9099D">
            <w:pPr>
              <w:pStyle w:val="TAC"/>
              <w:keepNext w:val="0"/>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DA" w14:textId="77777777" w:rsidR="00A9099D" w:rsidRDefault="00A9099D">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5DB" w14:textId="77777777" w:rsidR="00A9099D" w:rsidRDefault="00A9099D">
            <w:pPr>
              <w:pStyle w:val="TAC"/>
              <w:keepNext w:val="0"/>
              <w:rPr>
                <w:rFonts w:cs="Arial"/>
              </w:rPr>
            </w:pPr>
            <w:r>
              <w:rPr>
                <w:rFonts w:cs="Arial"/>
              </w:rPr>
              <w:t xml:space="preserve">This is not applicable to E-UTRA BS operating in Band </w:t>
            </w:r>
            <w:r>
              <w:rPr>
                <w:rFonts w:cs="Arial"/>
                <w:lang w:eastAsia="zh-CN"/>
              </w:rPr>
              <w:t>41 or 53</w:t>
            </w:r>
          </w:p>
        </w:tc>
      </w:tr>
      <w:tr w:rsidR="00A9099D" w14:paraId="4FBAB5E2"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DD" w14:textId="77777777" w:rsidR="00A9099D" w:rsidRDefault="00A9099D">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4FBAB5DE" w14:textId="77777777" w:rsidR="00A9099D" w:rsidRDefault="00A9099D">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FBAB5DF" w14:textId="77777777" w:rsidR="00A9099D" w:rsidRDefault="00A9099D">
            <w:pPr>
              <w:pStyle w:val="TAC"/>
              <w:keepNext w:val="0"/>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E0"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E1" w14:textId="77777777" w:rsidR="00A9099D" w:rsidRDefault="00A9099D">
            <w:pPr>
              <w:pStyle w:val="TAC"/>
              <w:keepNext w:val="0"/>
              <w:rPr>
                <w:rFonts w:cs="Arial"/>
              </w:rPr>
            </w:pPr>
            <w:r>
              <w:rPr>
                <w:rFonts w:cs="Arial"/>
              </w:rPr>
              <w:t>This is not applicable to E-UTRA BS operating in Band</w:t>
            </w:r>
            <w:r>
              <w:rPr>
                <w:rFonts w:cs="Arial"/>
                <w:lang w:eastAsia="zh-CN"/>
              </w:rPr>
              <w:t xml:space="preserve"> 22, 42, 43, 48 or 52</w:t>
            </w:r>
          </w:p>
        </w:tc>
      </w:tr>
      <w:tr w:rsidR="00A9099D" w14:paraId="4FBAB5E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E3" w14:textId="77777777" w:rsidR="00A9099D" w:rsidRDefault="00A9099D">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4FBAB5E4" w14:textId="77777777" w:rsidR="00A9099D" w:rsidRDefault="00A9099D">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4FBAB5E5" w14:textId="77777777" w:rsidR="00A9099D" w:rsidRDefault="00A9099D">
            <w:pPr>
              <w:pStyle w:val="TAC"/>
              <w:keepNext w:val="0"/>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E6"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E7" w14:textId="77777777" w:rsidR="00A9099D" w:rsidRDefault="00A9099D">
            <w:pPr>
              <w:pStyle w:val="TAC"/>
              <w:keepNext w:val="0"/>
              <w:rPr>
                <w:rFonts w:cs="Arial"/>
              </w:rPr>
            </w:pPr>
            <w:r>
              <w:rPr>
                <w:rFonts w:cs="Arial"/>
              </w:rPr>
              <w:t>This is not applicable to E-UTRA BS operating in Band 42, 43</w:t>
            </w:r>
            <w:r>
              <w:rPr>
                <w:rFonts w:cs="Arial"/>
                <w:lang w:eastAsia="zh-CN"/>
              </w:rPr>
              <w:t xml:space="preserve"> or 48</w:t>
            </w:r>
          </w:p>
        </w:tc>
      </w:tr>
      <w:tr w:rsidR="00A9099D" w14:paraId="4FBAB5E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E9" w14:textId="77777777" w:rsidR="00A9099D" w:rsidRDefault="00A9099D">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FBAB5EA" w14:textId="77777777" w:rsidR="00A9099D" w:rsidRDefault="00A9099D">
            <w:pPr>
              <w:pStyle w:val="TAC"/>
              <w:keepNext w:val="0"/>
              <w:rPr>
                <w:rFonts w:cs="Arial"/>
                <w:lang w:eastAsia="en-GB"/>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FBAB5EB"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EC"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ED" w14:textId="77777777" w:rsidR="00A9099D" w:rsidRDefault="00A9099D">
            <w:pPr>
              <w:pStyle w:val="TAC"/>
              <w:keepNext w:val="0"/>
              <w:rPr>
                <w:rFonts w:cs="Arial"/>
              </w:rPr>
            </w:pPr>
            <w:r>
              <w:rPr>
                <w:rFonts w:cs="Arial"/>
              </w:rPr>
              <w:t>This is not applicable to E-UTRA BS operating in Band 28 or 44</w:t>
            </w:r>
          </w:p>
        </w:tc>
      </w:tr>
      <w:tr w:rsidR="00A9099D" w14:paraId="4FBAB5F4"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EF" w14:textId="77777777" w:rsidR="00A9099D" w:rsidRDefault="00A9099D">
            <w:pPr>
              <w:pStyle w:val="TAC"/>
              <w:rPr>
                <w:lang w:eastAsia="zh-CN"/>
              </w:rPr>
            </w:pPr>
            <w:r>
              <w:rPr>
                <w:lang w:eastAsia="zh-CN"/>
              </w:rPr>
              <w:lastRenderedPageBreak/>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FBAB5F0" w14:textId="77777777" w:rsidR="00A9099D" w:rsidRDefault="00A9099D">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5F1" w14:textId="77777777" w:rsidR="00A9099D" w:rsidRDefault="00A9099D">
            <w:pPr>
              <w:pStyle w:val="TAC"/>
              <w:rPr>
                <w:rFonts w:cs="Arial"/>
                <w:lang w:eastAsia="ja-JP"/>
              </w:rPr>
            </w:pPr>
            <w:r>
              <w:rPr>
                <w:rFonts w:cs="Arial"/>
                <w:lang w:eastAsia="ja-JP"/>
              </w:rPr>
              <w:t>-</w:t>
            </w:r>
            <w:r>
              <w:rPr>
                <w:rFonts w:cs="Arial"/>
                <w:lang w:eastAsia="zh-CN"/>
              </w:rPr>
              <w:t>91</w:t>
            </w:r>
            <w:r>
              <w:rPr>
                <w:rFonts w:cs="Arial"/>
                <w:lang w:eastAsia="ja-JP"/>
              </w:rPr>
              <w:t xml:space="preserve">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F2" w14:textId="77777777" w:rsidR="00A9099D" w:rsidRDefault="00A9099D">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F3" w14:textId="77777777" w:rsidR="00A9099D" w:rsidRDefault="00A9099D">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A9099D" w14:paraId="4FBAB5FA"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F5" w14:textId="77777777" w:rsidR="00A9099D" w:rsidRDefault="00A9099D">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4FBAB5F6" w14:textId="77777777" w:rsidR="00A9099D" w:rsidRDefault="00A9099D">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5F7" w14:textId="77777777" w:rsidR="00A9099D" w:rsidRDefault="00A9099D">
            <w:pPr>
              <w:pStyle w:val="TAC"/>
              <w:rPr>
                <w:rFonts w:cs="Arial"/>
                <w:lang w:eastAsia="ja-JP"/>
              </w:rPr>
            </w:pPr>
            <w:r>
              <w:rPr>
                <w:rFonts w:cs="Arial"/>
                <w:szCs w:val="18"/>
              </w:rPr>
              <w:t>-</w:t>
            </w:r>
            <w:r>
              <w:rPr>
                <w:rFonts w:cs="Arial"/>
                <w:szCs w:val="18"/>
                <w:lang w:eastAsia="zh-CN"/>
              </w:rPr>
              <w:t>91</w:t>
            </w:r>
            <w:r>
              <w:rPr>
                <w:rFonts w:cs="Arial"/>
                <w:szCs w:val="18"/>
              </w:rPr>
              <w:t xml:space="preserve">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F8" w14:textId="77777777" w:rsidR="00A9099D" w:rsidRDefault="00A9099D">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F9" w14:textId="77777777" w:rsidR="00A9099D" w:rsidRDefault="00A9099D">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A9099D" w14:paraId="4FBAB600"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FB" w14:textId="77777777" w:rsidR="00A9099D" w:rsidRDefault="00A9099D">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FBAB5FC" w14:textId="77777777" w:rsidR="00A9099D" w:rsidRDefault="00A9099D">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FBAB5FD" w14:textId="77777777" w:rsidR="00A9099D" w:rsidRDefault="00A9099D">
            <w:pPr>
              <w:pStyle w:val="TAC"/>
              <w:rPr>
                <w:rFonts w:cs="Arial"/>
                <w:lang w:eastAsia="ja-JP"/>
              </w:rPr>
            </w:pPr>
            <w:r>
              <w:rPr>
                <w:lang w:eastAsia="zh-CN"/>
              </w:rPr>
              <w:t xml:space="preserve">-91 </w:t>
            </w:r>
            <w:proofErr w:type="spellStart"/>
            <w:r>
              <w:rPr>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FE" w14:textId="77777777" w:rsidR="00A9099D" w:rsidRDefault="00A9099D">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FF" w14:textId="77777777" w:rsidR="00A9099D" w:rsidRDefault="00A9099D">
            <w:pPr>
              <w:pStyle w:val="TAC"/>
              <w:rPr>
                <w:rFonts w:cs="Arial"/>
                <w:lang w:eastAsia="ja-JP"/>
              </w:rPr>
            </w:pPr>
            <w:r>
              <w:rPr>
                <w:lang w:eastAsia="zh-CN"/>
              </w:rPr>
              <w:t>This is not applicable to E-UTRA BS operating in Band 42, 43 or 48</w:t>
            </w:r>
          </w:p>
        </w:tc>
      </w:tr>
      <w:tr w:rsidR="00A9099D" w14:paraId="4FBAB606"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01" w14:textId="77777777" w:rsidR="00A9099D" w:rsidRDefault="00A9099D">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4FBAB602" w14:textId="77777777" w:rsidR="00A9099D" w:rsidRDefault="00A9099D">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4FBAB603" w14:textId="77777777" w:rsidR="00A9099D" w:rsidRDefault="00A9099D">
            <w:pPr>
              <w:keepNext/>
              <w:keepLines/>
              <w:spacing w:after="0"/>
              <w:jc w:val="center"/>
              <w:rPr>
                <w:rFonts w:ascii="Arial" w:hAnsi="Arial"/>
                <w:sz w:val="18"/>
                <w:lang w:eastAsia="zh-CN"/>
              </w:rPr>
            </w:pPr>
            <w:r>
              <w:rPr>
                <w:rFonts w:ascii="Arial" w:hAnsi="Arial" w:cs="Arial"/>
                <w:sz w:val="18"/>
                <w:lang w:eastAsia="ja-JP"/>
              </w:rPr>
              <w:t xml:space="preserve">-91 </w:t>
            </w:r>
            <w:proofErr w:type="spellStart"/>
            <w:r>
              <w:rPr>
                <w:rFonts w:ascii="Arial" w:hAnsi="Arial" w:cs="Arial"/>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04" w14:textId="77777777" w:rsidR="00A9099D" w:rsidRDefault="00A9099D">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605" w14:textId="77777777" w:rsidR="00A9099D" w:rsidRDefault="00A9099D">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A9099D" w14:paraId="4FBAB60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07" w14:textId="77777777" w:rsidR="00A9099D" w:rsidRDefault="00A9099D">
            <w:pPr>
              <w:pStyle w:val="TAC"/>
              <w:keepNext w:val="0"/>
              <w:rPr>
                <w:rFonts w:cs="v5.0.0"/>
                <w:lang w:eastAsia="en-GB"/>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4FBAB608" w14:textId="77777777" w:rsidR="00A9099D" w:rsidRDefault="00A9099D">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FBAB609" w14:textId="77777777" w:rsidR="00A9099D" w:rsidRDefault="00A9099D">
            <w:pPr>
              <w:pStyle w:val="TAC"/>
              <w:keepNext w:val="0"/>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0A"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60B" w14:textId="77777777" w:rsidR="00A9099D" w:rsidRDefault="00A9099D">
            <w:pPr>
              <w:pStyle w:val="TAC"/>
              <w:keepNext w:val="0"/>
              <w:rPr>
                <w:rFonts w:cs="Arial"/>
              </w:rPr>
            </w:pPr>
            <w:r>
              <w:rPr>
                <w:rFonts w:cs="Arial"/>
              </w:rPr>
              <w:t>This is not applicable to E-UTRA BS operating in Band</w:t>
            </w:r>
            <w:r>
              <w:rPr>
                <w:rFonts w:cs="Arial"/>
                <w:lang w:eastAsia="zh-CN"/>
              </w:rPr>
              <w:t xml:space="preserve"> 42 or 52</w:t>
            </w:r>
          </w:p>
        </w:tc>
      </w:tr>
      <w:tr w:rsidR="00A9099D" w14:paraId="4FBAB612"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0D" w14:textId="77777777" w:rsidR="00A9099D" w:rsidRDefault="00A9099D">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FBAB60E" w14:textId="77777777" w:rsidR="00A9099D" w:rsidRDefault="00A9099D">
            <w:pPr>
              <w:pStyle w:val="TAC"/>
              <w:keepNext w:val="0"/>
              <w:rPr>
                <w:rFonts w:cs="Arial"/>
                <w:lang w:eastAsia="en-GB"/>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FBAB60F" w14:textId="77777777" w:rsidR="00A9099D" w:rsidRDefault="00A9099D">
            <w:pPr>
              <w:pStyle w:val="TAC"/>
              <w:keepNext w:val="0"/>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10" w14:textId="77777777" w:rsidR="00A9099D" w:rsidRDefault="00A9099D">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611" w14:textId="77777777" w:rsidR="00A9099D" w:rsidRDefault="00A9099D">
            <w:pPr>
              <w:pStyle w:val="TAC"/>
              <w:keepNext w:val="0"/>
              <w:rPr>
                <w:rFonts w:cs="Arial"/>
              </w:rPr>
            </w:pPr>
            <w:r>
              <w:rPr>
                <w:rFonts w:cs="Arial"/>
              </w:rPr>
              <w:t xml:space="preserve">This is not applicable to E-UTRA BS operating in Band </w:t>
            </w:r>
            <w:r>
              <w:rPr>
                <w:rFonts w:cs="Arial"/>
                <w:lang w:eastAsia="zh-CN"/>
              </w:rPr>
              <w:t>41 or 53</w:t>
            </w:r>
          </w:p>
        </w:tc>
      </w:tr>
      <w:tr w:rsidR="00A9099D" w14:paraId="4FBAB61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13" w14:textId="77777777" w:rsidR="00A9099D" w:rsidRDefault="00A9099D">
            <w:pPr>
              <w:pStyle w:val="TAC"/>
              <w:rPr>
                <w:rFonts w:cs="v5.0.0"/>
                <w:lang w:eastAsia="zh-CN"/>
              </w:rPr>
            </w:pPr>
            <w:r>
              <w:rPr>
                <w:rFonts w:cs="v5.0.0"/>
                <w:lang w:eastAsia="zh-CN"/>
              </w:rPr>
              <w:lastRenderedPageBreak/>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FBAB614" w14:textId="77777777" w:rsidR="00A9099D" w:rsidRDefault="00A9099D">
            <w:pPr>
              <w:pStyle w:val="TAC"/>
              <w:rPr>
                <w:rFonts w:cs="Arial"/>
                <w:lang w:eastAsia="en-GB"/>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615" w14:textId="77777777" w:rsidR="00A9099D" w:rsidRDefault="00A9099D">
            <w:pPr>
              <w:pStyle w:val="TAC"/>
              <w:rPr>
                <w:rFonts w:cs="Arial"/>
              </w:rPr>
            </w:pPr>
            <w:r>
              <w:rPr>
                <w:rFonts w:cs="Arial"/>
              </w:rPr>
              <w:t>-</w:t>
            </w:r>
            <w:r>
              <w:rPr>
                <w:rFonts w:cs="Arial"/>
                <w:lang w:eastAsia="zh-CN"/>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16" w14:textId="77777777" w:rsidR="00A9099D" w:rsidRDefault="00A909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617" w14:textId="77777777" w:rsidR="00A9099D" w:rsidRDefault="00A9099D">
            <w:pPr>
              <w:pStyle w:val="TAC"/>
              <w:rPr>
                <w:rFonts w:cs="Arial"/>
              </w:rPr>
            </w:pPr>
            <w:r>
              <w:rPr>
                <w:rFonts w:cs="Arial"/>
              </w:rPr>
              <w:t>This is not applicable to E-UTRA BS operating in Band</w:t>
            </w:r>
            <w:r>
              <w:rPr>
                <w:rFonts w:cs="Arial"/>
                <w:lang w:eastAsia="zh-CN"/>
              </w:rPr>
              <w:t xml:space="preserve"> 54</w:t>
            </w:r>
          </w:p>
        </w:tc>
      </w:tr>
      <w:tr w:rsidR="00A9099D" w14:paraId="4FBAB61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19" w14:textId="77777777" w:rsidR="00A9099D" w:rsidRDefault="00A9099D">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FBAB61A" w14:textId="77777777" w:rsidR="00A9099D" w:rsidRDefault="00A9099D">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61B" w14:textId="77777777" w:rsidR="00A9099D" w:rsidRDefault="00A9099D">
            <w:pPr>
              <w:pStyle w:val="TAC"/>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1C"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1D" w14:textId="77777777" w:rsidR="00A9099D" w:rsidRDefault="00A9099D">
            <w:pPr>
              <w:pStyle w:val="TAC"/>
              <w:rPr>
                <w:rFonts w:cs="Arial"/>
              </w:rPr>
            </w:pPr>
          </w:p>
        </w:tc>
      </w:tr>
      <w:tr w:rsidR="00A9099D" w14:paraId="4FBAB624"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1F" w14:textId="77777777" w:rsidR="00A9099D" w:rsidRDefault="00A9099D">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4FBAB620" w14:textId="77777777" w:rsidR="00A9099D" w:rsidRDefault="00A9099D">
            <w:pPr>
              <w:pStyle w:val="TAC"/>
              <w:rPr>
                <w:rFonts w:cs="Arial"/>
                <w:lang w:eastAsia="en-GB"/>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FBAB621" w14:textId="77777777" w:rsidR="00A9099D" w:rsidRDefault="00A9099D">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22"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23" w14:textId="77777777" w:rsidR="00A9099D" w:rsidRDefault="00A9099D">
            <w:pPr>
              <w:pStyle w:val="TAC"/>
              <w:rPr>
                <w:rFonts w:cs="Arial"/>
              </w:rPr>
            </w:pPr>
          </w:p>
        </w:tc>
      </w:tr>
      <w:tr w:rsidR="00A9099D" w14:paraId="4FBAB62A"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25" w14:textId="77777777" w:rsidR="00A9099D" w:rsidRDefault="00A9099D">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4FBAB626" w14:textId="77777777" w:rsidR="00A9099D" w:rsidRDefault="00A9099D">
            <w:pPr>
              <w:pStyle w:val="TAC"/>
              <w:rPr>
                <w:rFonts w:cs="Arial"/>
                <w:lang w:eastAsia="en-GB"/>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FBAB627" w14:textId="77777777" w:rsidR="00A9099D" w:rsidRDefault="00A9099D">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28"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29" w14:textId="77777777" w:rsidR="00A9099D" w:rsidRDefault="00A9099D">
            <w:pPr>
              <w:pStyle w:val="TAC"/>
              <w:rPr>
                <w:rFonts w:cs="Arial"/>
              </w:rPr>
            </w:pPr>
          </w:p>
        </w:tc>
      </w:tr>
      <w:tr w:rsidR="00A9099D" w14:paraId="4FBAB630"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2B" w14:textId="77777777" w:rsidR="00A9099D" w:rsidRDefault="00A9099D">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4FBAB62C" w14:textId="77777777" w:rsidR="00A9099D" w:rsidRDefault="00A9099D">
            <w:pPr>
              <w:pStyle w:val="TAC"/>
              <w:rPr>
                <w:rFonts w:cs="Arial"/>
                <w:lang w:eastAsia="en-GB"/>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FBAB62D" w14:textId="77777777" w:rsidR="00A9099D" w:rsidRDefault="00A9099D">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2E"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2F" w14:textId="77777777" w:rsidR="00A9099D" w:rsidRDefault="00A9099D">
            <w:pPr>
              <w:pStyle w:val="TAC"/>
              <w:rPr>
                <w:rFonts w:cs="Arial"/>
              </w:rPr>
            </w:pPr>
          </w:p>
        </w:tc>
      </w:tr>
      <w:tr w:rsidR="00A9099D" w14:paraId="4FBAB636"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31" w14:textId="77777777" w:rsidR="00A9099D" w:rsidRDefault="00A9099D">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FBAB632" w14:textId="77777777" w:rsidR="00A9099D" w:rsidRDefault="00A9099D">
            <w:pPr>
              <w:pStyle w:val="TAC"/>
              <w:rPr>
                <w:rFonts w:cs="Arial"/>
                <w:lang w:eastAsia="en-GB"/>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FBAB633"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34"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35" w14:textId="77777777" w:rsidR="00A9099D" w:rsidRDefault="00A9099D">
            <w:pPr>
              <w:pStyle w:val="TAC"/>
              <w:rPr>
                <w:rFonts w:cs="Arial"/>
              </w:rPr>
            </w:pPr>
          </w:p>
        </w:tc>
      </w:tr>
      <w:tr w:rsidR="00A9099D" w14:paraId="4FBAB63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37" w14:textId="77777777" w:rsidR="00A9099D" w:rsidRDefault="00A9099D">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FBAB638" w14:textId="77777777" w:rsidR="00A9099D" w:rsidRDefault="00A9099D">
            <w:pPr>
              <w:pStyle w:val="TAC"/>
              <w:rPr>
                <w:rFonts w:cs="Arial"/>
                <w:lang w:eastAsia="en-GB"/>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4FBAB639"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3A"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3B" w14:textId="77777777" w:rsidR="00A9099D" w:rsidRDefault="00A9099D">
            <w:pPr>
              <w:pStyle w:val="TAC"/>
              <w:rPr>
                <w:rFonts w:cs="Arial"/>
              </w:rPr>
            </w:pPr>
          </w:p>
        </w:tc>
      </w:tr>
      <w:tr w:rsidR="00A9099D" w14:paraId="4FBAB642"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3D" w14:textId="77777777" w:rsidR="00A9099D" w:rsidRDefault="00A9099D">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FBAB63E" w14:textId="77777777" w:rsidR="00A9099D" w:rsidRDefault="00A9099D">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4FBAB63F" w14:textId="77777777" w:rsidR="00A9099D" w:rsidRDefault="00A9099D">
            <w:pPr>
              <w:pStyle w:val="TAC"/>
              <w:rPr>
                <w:rFonts w:cs="Arial"/>
              </w:rPr>
            </w:pPr>
            <w:r>
              <w:t xml:space="preserve">-91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40" w14:textId="77777777" w:rsidR="00A9099D" w:rsidRDefault="00A909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641" w14:textId="77777777" w:rsidR="00A9099D" w:rsidRDefault="00A9099D">
            <w:pPr>
              <w:pStyle w:val="TAC"/>
              <w:rPr>
                <w:rFonts w:cs="Arial"/>
              </w:rPr>
            </w:pPr>
          </w:p>
        </w:tc>
      </w:tr>
      <w:tr w:rsidR="00A9099D" w14:paraId="4FBAB64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43" w14:textId="77777777" w:rsidR="00A9099D" w:rsidRDefault="00A9099D">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4FBAB644" w14:textId="77777777" w:rsidR="00A9099D" w:rsidRDefault="00A9099D">
            <w:pPr>
              <w:pStyle w:val="TAC"/>
              <w:rPr>
                <w:rFonts w:cs="Arial"/>
                <w:lang w:eastAsia="en-GB"/>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FBAB645"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46"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647" w14:textId="77777777" w:rsidR="00A9099D" w:rsidRDefault="00A9099D">
            <w:pPr>
              <w:pStyle w:val="TAC"/>
              <w:rPr>
                <w:rFonts w:cs="Arial"/>
              </w:rPr>
            </w:pPr>
            <w:r>
              <w:rPr>
                <w:rFonts w:cs="Arial"/>
              </w:rPr>
              <w:t>This is not applicable to E-UTRA BS operating in Band 50</w:t>
            </w:r>
          </w:p>
        </w:tc>
      </w:tr>
      <w:tr w:rsidR="00A9099D" w14:paraId="4FBAB64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49" w14:textId="77777777" w:rsidR="00A9099D" w:rsidRDefault="00A9099D">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4FBAB64A" w14:textId="77777777" w:rsidR="00A9099D" w:rsidRDefault="00A9099D">
            <w:pPr>
              <w:pStyle w:val="TAC"/>
              <w:rPr>
                <w:rFonts w:cs="Arial"/>
                <w:lang w:eastAsia="en-GB"/>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4FBAB64B"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4C"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64D" w14:textId="77777777" w:rsidR="00A9099D" w:rsidRDefault="00A9099D">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9099D" w14:paraId="4FBAB654"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4F" w14:textId="77777777" w:rsidR="00A9099D" w:rsidRDefault="00A9099D">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4FBAB650" w14:textId="77777777" w:rsidR="00A9099D" w:rsidRDefault="00A9099D">
            <w:pPr>
              <w:pStyle w:val="TAC"/>
              <w:rPr>
                <w:rFonts w:cs="Arial"/>
                <w:lang w:eastAsia="en-GB"/>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4FBAB651"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52"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653" w14:textId="77777777" w:rsidR="00A9099D" w:rsidRDefault="00A9099D">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9099D" w14:paraId="4FBAB65A"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55" w14:textId="77777777" w:rsidR="00A9099D" w:rsidRDefault="00A9099D">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4FBAB656" w14:textId="77777777" w:rsidR="00A9099D" w:rsidRDefault="00A9099D">
            <w:pPr>
              <w:pStyle w:val="TAC"/>
              <w:rPr>
                <w:rFonts w:cs="Arial"/>
                <w:lang w:eastAsia="en-GB"/>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4FBAB657"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58"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659" w14:textId="77777777" w:rsidR="00A9099D" w:rsidRDefault="00A9099D">
            <w:pPr>
              <w:pStyle w:val="TAC"/>
              <w:rPr>
                <w:rFonts w:cs="Arial"/>
              </w:rPr>
            </w:pPr>
          </w:p>
        </w:tc>
      </w:tr>
      <w:tr w:rsidR="00A9099D" w14:paraId="4FBAB660"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5B" w14:textId="77777777" w:rsidR="00A9099D" w:rsidRDefault="00A9099D">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4FBAB65C" w14:textId="77777777" w:rsidR="00A9099D" w:rsidRDefault="00A9099D">
            <w:pPr>
              <w:pStyle w:val="TAC"/>
              <w:rPr>
                <w:rFonts w:cs="Arial"/>
                <w:lang w:eastAsia="en-GB"/>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65D"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5E"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65F" w14:textId="77777777" w:rsidR="00A9099D" w:rsidRDefault="00A9099D">
            <w:pPr>
              <w:pStyle w:val="TAC"/>
              <w:rPr>
                <w:rFonts w:cs="Arial"/>
              </w:rPr>
            </w:pPr>
          </w:p>
        </w:tc>
      </w:tr>
      <w:tr w:rsidR="00A9099D" w14:paraId="4FBAB666"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61" w14:textId="77777777" w:rsidR="00A9099D" w:rsidRDefault="00A9099D">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4FBAB662" w14:textId="77777777" w:rsidR="00A9099D" w:rsidRDefault="00A9099D">
            <w:pPr>
              <w:pStyle w:val="TAC"/>
              <w:rPr>
                <w:rFonts w:cs="Arial"/>
                <w:lang w:eastAsia="en-GB"/>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663"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64"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665" w14:textId="77777777" w:rsidR="00A9099D" w:rsidRDefault="00A9099D">
            <w:pPr>
              <w:pStyle w:val="TAC"/>
              <w:rPr>
                <w:rFonts w:cs="Arial"/>
              </w:rPr>
            </w:pPr>
          </w:p>
        </w:tc>
      </w:tr>
      <w:tr w:rsidR="00A9099D" w14:paraId="4FBAB66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67" w14:textId="77777777" w:rsidR="00A9099D" w:rsidRDefault="00A9099D">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4FBAB668" w14:textId="77777777" w:rsidR="00A9099D" w:rsidRDefault="00A9099D">
            <w:pPr>
              <w:pStyle w:val="TAC"/>
              <w:rPr>
                <w:rFonts w:cs="Arial"/>
                <w:lang w:eastAsia="en-GB"/>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669"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6A"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66B" w14:textId="77777777" w:rsidR="00A9099D" w:rsidRDefault="00A9099D">
            <w:pPr>
              <w:pStyle w:val="TAC"/>
              <w:rPr>
                <w:rFonts w:cs="Arial"/>
              </w:rPr>
            </w:pPr>
          </w:p>
        </w:tc>
      </w:tr>
      <w:tr w:rsidR="00A9099D" w14:paraId="4FBAB672"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6D" w14:textId="77777777" w:rsidR="00A9099D" w:rsidRDefault="00A9099D">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4FBAB66E" w14:textId="77777777" w:rsidR="00A9099D" w:rsidRDefault="00A9099D">
            <w:pPr>
              <w:pStyle w:val="TAC"/>
              <w:rPr>
                <w:rFonts w:cs="Arial"/>
                <w:lang w:eastAsia="en-GB"/>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FBAB66F"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70"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671" w14:textId="77777777" w:rsidR="00A9099D" w:rsidRDefault="00A9099D">
            <w:pPr>
              <w:pStyle w:val="TAC"/>
              <w:rPr>
                <w:rFonts w:cs="Arial"/>
              </w:rPr>
            </w:pPr>
          </w:p>
        </w:tc>
      </w:tr>
      <w:tr w:rsidR="00A9099D" w14:paraId="4FBAB67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73" w14:textId="77777777" w:rsidR="00A9099D" w:rsidRDefault="00A9099D">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4FBAB674" w14:textId="77777777" w:rsidR="00A9099D" w:rsidRDefault="00A9099D">
            <w:pPr>
              <w:pStyle w:val="TAC"/>
              <w:rPr>
                <w:rFonts w:cs="Arial"/>
                <w:lang w:eastAsia="en-GB"/>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FBAB675"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76"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677" w14:textId="77777777" w:rsidR="00A9099D" w:rsidRDefault="00A9099D">
            <w:pPr>
              <w:pStyle w:val="TAC"/>
              <w:rPr>
                <w:rFonts w:cs="Arial"/>
              </w:rPr>
            </w:pPr>
          </w:p>
        </w:tc>
      </w:tr>
      <w:tr w:rsidR="00A9099D" w14:paraId="4FBAB67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79" w14:textId="77777777" w:rsidR="00A9099D" w:rsidRDefault="00A9099D">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4FBAB67A" w14:textId="77777777" w:rsidR="00A9099D" w:rsidRDefault="00A9099D">
            <w:pPr>
              <w:pStyle w:val="TAC"/>
              <w:rPr>
                <w:rFonts w:cs="Arial"/>
                <w:lang w:eastAsia="en-GB"/>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FBAB67B"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7C"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7D" w14:textId="77777777" w:rsidR="00A9099D" w:rsidRDefault="00A9099D">
            <w:pPr>
              <w:pStyle w:val="TAC"/>
              <w:rPr>
                <w:rFonts w:cs="Arial"/>
              </w:rPr>
            </w:pPr>
          </w:p>
        </w:tc>
      </w:tr>
      <w:tr w:rsidR="00A9099D" w14:paraId="4FBAB684"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7F" w14:textId="77777777" w:rsidR="00A9099D" w:rsidRDefault="00A9099D">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4FBAB680" w14:textId="77777777" w:rsidR="00A9099D" w:rsidRDefault="00A9099D">
            <w:pPr>
              <w:pStyle w:val="TAC"/>
              <w:rPr>
                <w:rFonts w:cs="Arial"/>
                <w:lang w:eastAsia="en-GB"/>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FBAB681"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82"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83" w14:textId="77777777" w:rsidR="00A9099D" w:rsidRDefault="00A9099D">
            <w:pPr>
              <w:pStyle w:val="TAC"/>
              <w:rPr>
                <w:rFonts w:cs="Arial"/>
              </w:rPr>
            </w:pPr>
          </w:p>
        </w:tc>
      </w:tr>
      <w:tr w:rsidR="00A9099D" w14:paraId="4FBAB68A"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85" w14:textId="77777777" w:rsidR="00A9099D" w:rsidRDefault="00A9099D">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4FBAB686" w14:textId="77777777" w:rsidR="00A9099D" w:rsidRDefault="00A9099D">
            <w:pPr>
              <w:pStyle w:val="TAC"/>
              <w:rPr>
                <w:rFonts w:cs="Arial"/>
                <w:lang w:eastAsia="en-GB"/>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687"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88"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89" w14:textId="77777777" w:rsidR="00A9099D" w:rsidRDefault="00A9099D">
            <w:pPr>
              <w:pStyle w:val="TAC"/>
              <w:rPr>
                <w:rFonts w:cs="Arial"/>
              </w:rPr>
            </w:pPr>
          </w:p>
        </w:tc>
      </w:tr>
      <w:tr w:rsidR="00A9099D" w14:paraId="4FBAB690"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8B" w14:textId="77777777" w:rsidR="00A9099D" w:rsidRDefault="00A9099D">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4FBAB68C" w14:textId="77777777" w:rsidR="00A9099D" w:rsidRDefault="00A9099D">
            <w:pPr>
              <w:pStyle w:val="TAC"/>
              <w:rPr>
                <w:rFonts w:cs="Arial"/>
                <w:lang w:eastAsia="en-GB"/>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68D" w14:textId="77777777" w:rsidR="00A9099D" w:rsidRDefault="00A9099D">
            <w:pPr>
              <w:pStyle w:val="TAC"/>
              <w:rPr>
                <w:rFonts w:cs="Arial"/>
              </w:rPr>
            </w:pPr>
            <w:r>
              <w:t xml:space="preserve">-91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8E" w14:textId="77777777" w:rsidR="00A9099D" w:rsidRDefault="00A909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68F" w14:textId="77777777" w:rsidR="00A9099D" w:rsidRDefault="00A9099D">
            <w:pPr>
              <w:pStyle w:val="TAC"/>
              <w:rPr>
                <w:rFonts w:cs="Arial"/>
              </w:rPr>
            </w:pPr>
          </w:p>
        </w:tc>
      </w:tr>
      <w:tr w:rsidR="00A9099D" w14:paraId="4FBAB696"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91" w14:textId="77777777" w:rsidR="00A9099D" w:rsidRDefault="00A9099D">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4FBAB692" w14:textId="77777777" w:rsidR="00A9099D" w:rsidRDefault="00A9099D">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693" w14:textId="77777777" w:rsidR="00A9099D" w:rsidRDefault="00A9099D">
            <w:pPr>
              <w:pStyle w:val="TAC"/>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94" w14:textId="77777777" w:rsidR="00A9099D" w:rsidRDefault="00A9099D">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95" w14:textId="77777777" w:rsidR="00A9099D" w:rsidRDefault="00A9099D">
            <w:pPr>
              <w:pStyle w:val="TAC"/>
              <w:rPr>
                <w:rFonts w:cs="Arial"/>
              </w:rPr>
            </w:pPr>
          </w:p>
        </w:tc>
      </w:tr>
      <w:tr w:rsidR="00A9099D" w14:paraId="4FBAB69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97" w14:textId="77777777" w:rsidR="00A9099D" w:rsidRDefault="00A9099D">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4FBAB698" w14:textId="77777777" w:rsidR="00A9099D" w:rsidRDefault="00A9099D">
            <w:pPr>
              <w:pStyle w:val="TAC"/>
              <w:rPr>
                <w:rFonts w:cs="Arial"/>
                <w:lang w:eastAsia="en-GB"/>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699"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9A"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9B" w14:textId="77777777" w:rsidR="00A9099D" w:rsidRDefault="00A9099D">
            <w:pPr>
              <w:pStyle w:val="TAC"/>
              <w:rPr>
                <w:rFonts w:cs="Arial"/>
              </w:rPr>
            </w:pPr>
          </w:p>
        </w:tc>
      </w:tr>
      <w:tr w:rsidR="00A9099D" w14:paraId="4FBAB6A2"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9D" w14:textId="77777777" w:rsidR="00A9099D" w:rsidRDefault="00A9099D">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4FBAB69E" w14:textId="77777777" w:rsidR="00A9099D" w:rsidRDefault="00A9099D">
            <w:pPr>
              <w:pStyle w:val="TAC"/>
              <w:rPr>
                <w:rFonts w:cs="Arial"/>
                <w:lang w:eastAsia="en-GB"/>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69F"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A0"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A1" w14:textId="77777777" w:rsidR="00A9099D" w:rsidRDefault="00A9099D">
            <w:pPr>
              <w:pStyle w:val="TAC"/>
              <w:rPr>
                <w:rFonts w:cs="Arial"/>
              </w:rPr>
            </w:pPr>
          </w:p>
        </w:tc>
      </w:tr>
      <w:tr w:rsidR="00A9099D" w14:paraId="4FBAB6A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A3" w14:textId="77777777" w:rsidR="00A9099D" w:rsidRDefault="00A9099D">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4FBAB6A4" w14:textId="77777777" w:rsidR="00A9099D" w:rsidRDefault="00A9099D">
            <w:pPr>
              <w:pStyle w:val="TAC"/>
              <w:rPr>
                <w:rFonts w:cs="Arial"/>
                <w:lang w:eastAsia="en-GB"/>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FBAB6A5" w14:textId="77777777" w:rsidR="00A9099D" w:rsidRDefault="00A9099D">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A6"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A7" w14:textId="77777777" w:rsidR="00A9099D" w:rsidRDefault="00A9099D">
            <w:pPr>
              <w:pStyle w:val="TAC"/>
              <w:rPr>
                <w:rFonts w:cs="Arial"/>
              </w:rPr>
            </w:pPr>
          </w:p>
        </w:tc>
      </w:tr>
      <w:tr w:rsidR="00A9099D" w14:paraId="4FBAB6A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A9" w14:textId="77777777" w:rsidR="00A9099D" w:rsidRDefault="00A9099D">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4FBAB6AA" w14:textId="77777777" w:rsidR="00A9099D" w:rsidRDefault="00A9099D">
            <w:pPr>
              <w:pStyle w:val="TAC"/>
              <w:rPr>
                <w:rFonts w:cs="Arial"/>
                <w:lang w:eastAsia="en-GB"/>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4FBAB6AB" w14:textId="77777777" w:rsidR="00A9099D" w:rsidRDefault="00A9099D">
            <w:pPr>
              <w:pStyle w:val="TAC"/>
              <w:rPr>
                <w:rFonts w:cs="Arial"/>
              </w:rPr>
            </w:pPr>
            <w:r>
              <w:rPr>
                <w:rFonts w:cs="Arial"/>
              </w:rPr>
              <w:t xml:space="preserve">-90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AC"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6AD" w14:textId="77777777" w:rsidR="00A9099D" w:rsidRDefault="00A9099D">
            <w:pPr>
              <w:pStyle w:val="TAC"/>
              <w:rPr>
                <w:rFonts w:cs="Arial"/>
              </w:rPr>
            </w:pPr>
            <w:r>
              <w:rPr>
                <w:rFonts w:cs="Arial"/>
                <w:szCs w:val="18"/>
              </w:rPr>
              <w:t>This is not applicable to E-UTRA BS operating in Band 4</w:t>
            </w:r>
            <w:r>
              <w:rPr>
                <w:rFonts w:cs="Arial"/>
                <w:szCs w:val="18"/>
                <w:lang w:eastAsia="zh-CN"/>
              </w:rPr>
              <w:t>6</w:t>
            </w:r>
          </w:p>
        </w:tc>
      </w:tr>
      <w:tr w:rsidR="00A9099D" w14:paraId="4FBAB6B4"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AF" w14:textId="77777777" w:rsidR="00A9099D" w:rsidRDefault="00A9099D">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4FBAB6B0" w14:textId="77777777" w:rsidR="00A9099D" w:rsidRDefault="00A9099D">
            <w:pPr>
              <w:pStyle w:val="TAC"/>
              <w:rPr>
                <w:rFonts w:cs="Arial"/>
                <w:lang w:eastAsia="en-GB"/>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FBAB6B1" w14:textId="77777777" w:rsidR="00A9099D" w:rsidRDefault="00A9099D">
            <w:pPr>
              <w:pStyle w:val="TAC"/>
              <w:rPr>
                <w:rFonts w:cs="Arial"/>
              </w:rPr>
            </w:pPr>
            <w:r>
              <w:t xml:space="preserve">-91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B2" w14:textId="77777777" w:rsidR="00A9099D" w:rsidRDefault="00A909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6B3" w14:textId="77777777" w:rsidR="00A9099D" w:rsidRDefault="00A9099D">
            <w:pPr>
              <w:pStyle w:val="TAC"/>
              <w:rPr>
                <w:rFonts w:cs="Arial"/>
                <w:szCs w:val="18"/>
              </w:rPr>
            </w:pPr>
          </w:p>
        </w:tc>
      </w:tr>
      <w:tr w:rsidR="00A9099D" w14:paraId="4FBAB6BA"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B5" w14:textId="77777777" w:rsidR="00A9099D" w:rsidRDefault="00A9099D">
            <w:pPr>
              <w:pStyle w:val="TAC"/>
              <w:rPr>
                <w:rFonts w:cs="v5.0.0"/>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4FBAB6B6" w14:textId="77777777" w:rsidR="00A9099D" w:rsidRDefault="00A9099D">
            <w:pPr>
              <w:pStyle w:val="TAC"/>
              <w:rPr>
                <w:rFonts w:cs="Arial"/>
                <w:lang w:eastAsia="en-GB"/>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4FBAB6B7" w14:textId="77777777" w:rsidR="00A9099D" w:rsidRDefault="00A9099D">
            <w:pPr>
              <w:pStyle w:val="TAC"/>
              <w:rPr>
                <w:rFonts w:cs="Arial"/>
              </w:rPr>
            </w:pPr>
            <w:r>
              <w:t xml:space="preserve">-91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B8" w14:textId="77777777" w:rsidR="00A9099D" w:rsidRDefault="00A909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6B9" w14:textId="77777777" w:rsidR="00A9099D" w:rsidRDefault="00A9099D">
            <w:pPr>
              <w:pStyle w:val="TAC"/>
              <w:rPr>
                <w:rFonts w:cs="Arial"/>
                <w:szCs w:val="18"/>
              </w:rPr>
            </w:pPr>
          </w:p>
        </w:tc>
      </w:tr>
      <w:tr w:rsidR="00A9099D" w14:paraId="4FBAB6C0"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BB" w14:textId="77777777" w:rsidR="00A9099D" w:rsidRDefault="00A9099D">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4FBAB6BC" w14:textId="77777777" w:rsidR="00A9099D" w:rsidRDefault="00A9099D">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BAB6BD" w14:textId="77777777" w:rsidR="00A9099D" w:rsidRDefault="00A9099D">
            <w:pPr>
              <w:pStyle w:val="TAC"/>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BE" w14:textId="77777777" w:rsidR="00A9099D" w:rsidRDefault="00A9099D">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BF" w14:textId="77777777" w:rsidR="00A9099D" w:rsidRDefault="00A9099D">
            <w:pPr>
              <w:pStyle w:val="TAC"/>
              <w:rPr>
                <w:rFonts w:cs="Arial"/>
                <w:szCs w:val="18"/>
              </w:rPr>
            </w:pPr>
          </w:p>
        </w:tc>
      </w:tr>
      <w:tr w:rsidR="00A9099D" w14:paraId="4FBAB6C6"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C1" w14:textId="77777777" w:rsidR="00A9099D" w:rsidRDefault="00A9099D">
            <w:pPr>
              <w:pStyle w:val="TAC"/>
              <w:rPr>
                <w:rFonts w:cs="v5.0.0"/>
              </w:rPr>
            </w:pPr>
            <w:r>
              <w:rPr>
                <w:rFonts w:cs="v5.0.0"/>
              </w:rPr>
              <w:t>MR NR Band n</w:t>
            </w:r>
            <w:r>
              <w:rPr>
                <w:rFonts w:eastAsia="SimSun"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4FBAB6C2" w14:textId="77777777" w:rsidR="00A9099D" w:rsidRDefault="00A9099D">
            <w:pPr>
              <w:pStyle w:val="TAC"/>
              <w:rPr>
                <w:rFonts w:cs="Arial"/>
              </w:rPr>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4FBAB6C3" w14:textId="77777777" w:rsidR="00A9099D" w:rsidRDefault="00A9099D">
            <w:pPr>
              <w:pStyle w:val="TAC"/>
              <w:rPr>
                <w:rFonts w:cs="Arial"/>
              </w:rPr>
            </w:pPr>
            <w:r>
              <w:rPr>
                <w:rFonts w:cs="Arial"/>
              </w:rPr>
              <w:t xml:space="preserve">-90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C4"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6C5" w14:textId="77777777" w:rsidR="00A9099D" w:rsidRDefault="00A9099D">
            <w:pPr>
              <w:pStyle w:val="TAC"/>
              <w:rPr>
                <w:rFonts w:cs="Arial"/>
                <w:szCs w:val="18"/>
              </w:rPr>
            </w:pPr>
            <w:r>
              <w:rPr>
                <w:rFonts w:cs="Arial"/>
                <w:szCs w:val="18"/>
              </w:rPr>
              <w:t>This is not applicable to E-UTRA BS operating in Band 4</w:t>
            </w:r>
            <w:r>
              <w:rPr>
                <w:rFonts w:cs="Arial"/>
                <w:szCs w:val="18"/>
                <w:lang w:eastAsia="zh-CN"/>
              </w:rPr>
              <w:t>6</w:t>
            </w:r>
          </w:p>
        </w:tc>
      </w:tr>
      <w:tr w:rsidR="00A9099D" w14:paraId="4FBAB6C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C7" w14:textId="77777777" w:rsidR="00A9099D" w:rsidRDefault="00A9099D">
            <w:pPr>
              <w:pStyle w:val="TAC"/>
              <w:rPr>
                <w:rFonts w:cs="v5.0.0"/>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4FBAB6C8" w14:textId="77777777" w:rsidR="00A9099D" w:rsidRDefault="00A9099D">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4FBAB6C9" w14:textId="77777777" w:rsidR="00A9099D" w:rsidRDefault="00A9099D">
            <w:pPr>
              <w:pStyle w:val="TAC"/>
              <w:rPr>
                <w:rFonts w:eastAsia="Times New Roman" w:cs="Arial"/>
                <w:lang w:eastAsia="en-GB"/>
              </w:rPr>
            </w:pPr>
            <w:r>
              <w:rPr>
                <w:rFonts w:cs="Arial"/>
                <w:lang w:eastAsia="zh-CN"/>
              </w:rPr>
              <w:t xml:space="preserve">-91 </w:t>
            </w:r>
            <w:proofErr w:type="spellStart"/>
            <w:r>
              <w:rPr>
                <w:rFonts w:cs="Arial"/>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CA"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CB" w14:textId="77777777" w:rsidR="00A9099D" w:rsidRDefault="00A9099D">
            <w:pPr>
              <w:pStyle w:val="TAC"/>
              <w:rPr>
                <w:rFonts w:cs="Arial"/>
                <w:szCs w:val="18"/>
              </w:rPr>
            </w:pPr>
          </w:p>
        </w:tc>
      </w:tr>
      <w:tr w:rsidR="00A9099D" w14:paraId="4FBAB6D2"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CD" w14:textId="77777777" w:rsidR="00A9099D" w:rsidRDefault="00A9099D">
            <w:pPr>
              <w:pStyle w:val="TAC"/>
              <w:rPr>
                <w:rFonts w:cs="v5.0.0"/>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4FBAB6CE" w14:textId="77777777" w:rsidR="00A9099D" w:rsidRDefault="00A9099D">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4FBAB6CF" w14:textId="77777777" w:rsidR="00A9099D" w:rsidRDefault="00A9099D">
            <w:pPr>
              <w:pStyle w:val="TAC"/>
              <w:rPr>
                <w:rFonts w:cs="Arial"/>
                <w:lang w:eastAsia="zh-CN"/>
              </w:rPr>
            </w:pPr>
            <w:r>
              <w:rPr>
                <w:rFonts w:cs="Arial"/>
              </w:rPr>
              <w:t xml:space="preserve">-90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D0" w14:textId="77777777" w:rsidR="00A9099D" w:rsidRDefault="00A9099D">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D1" w14:textId="77777777" w:rsidR="00A9099D" w:rsidRDefault="00A9099D">
            <w:pPr>
              <w:pStyle w:val="TAC"/>
              <w:rPr>
                <w:rFonts w:cs="Arial"/>
                <w:szCs w:val="18"/>
                <w:lang w:eastAsia="en-GB"/>
              </w:rPr>
            </w:pPr>
          </w:p>
        </w:tc>
      </w:tr>
      <w:tr w:rsidR="00A9099D" w14:paraId="4FBAB6D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D3" w14:textId="77777777" w:rsidR="00A9099D" w:rsidRDefault="00A9099D">
            <w:pPr>
              <w:pStyle w:val="TAC"/>
              <w:rPr>
                <w:rFonts w:cs="v5.0.0"/>
              </w:rPr>
            </w:pPr>
            <w:r>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hideMark/>
          </w:tcPr>
          <w:p w14:paraId="4FBAB6D4" w14:textId="77777777" w:rsidR="00A9099D" w:rsidRDefault="00A9099D">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4FBAB6D5" w14:textId="77777777" w:rsidR="00A9099D" w:rsidRDefault="00A9099D">
            <w:pPr>
              <w:pStyle w:val="TAC"/>
              <w:rPr>
                <w:rFonts w:eastAsia="Times New Roman" w:cs="Arial"/>
                <w:lang w:eastAsia="en-GB"/>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D6"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D7" w14:textId="77777777" w:rsidR="00A9099D" w:rsidRDefault="00A9099D">
            <w:pPr>
              <w:pStyle w:val="TAC"/>
              <w:rPr>
                <w:rFonts w:cs="Arial"/>
                <w:szCs w:val="18"/>
              </w:rPr>
            </w:pPr>
          </w:p>
        </w:tc>
      </w:tr>
      <w:tr w:rsidR="00A9099D" w14:paraId="4FBAB6D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D9" w14:textId="77777777" w:rsidR="00A9099D" w:rsidRDefault="00A9099D">
            <w:pPr>
              <w:pStyle w:val="TAC"/>
              <w:rPr>
                <w:rFonts w:cs="v5.0.0"/>
              </w:rPr>
            </w:pPr>
            <w:r>
              <w:rPr>
                <w:rFonts w:cs="v5.0.0"/>
              </w:rPr>
              <w:t>MR E-UTRA Band 106</w:t>
            </w:r>
          </w:p>
        </w:tc>
        <w:tc>
          <w:tcPr>
            <w:tcW w:w="2291" w:type="dxa"/>
            <w:tcBorders>
              <w:top w:val="single" w:sz="4" w:space="0" w:color="auto"/>
              <w:left w:val="single" w:sz="4" w:space="0" w:color="auto"/>
              <w:bottom w:val="single" w:sz="4" w:space="0" w:color="auto"/>
              <w:right w:val="single" w:sz="4" w:space="0" w:color="auto"/>
            </w:tcBorders>
            <w:hideMark/>
          </w:tcPr>
          <w:p w14:paraId="4FBAB6DA" w14:textId="77777777" w:rsidR="00A9099D" w:rsidRDefault="00A9099D">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4FBAB6DB" w14:textId="77777777" w:rsidR="00A9099D" w:rsidRDefault="00A9099D">
            <w:pPr>
              <w:pStyle w:val="TAC"/>
              <w:rPr>
                <w:rFonts w:cs="Arial"/>
                <w:lang w:eastAsia="en-GB"/>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DC"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DD" w14:textId="77777777" w:rsidR="00A9099D" w:rsidRDefault="00A9099D">
            <w:pPr>
              <w:pStyle w:val="TAC"/>
              <w:rPr>
                <w:rFonts w:cs="Arial"/>
                <w:szCs w:val="18"/>
              </w:rPr>
            </w:pPr>
          </w:p>
        </w:tc>
      </w:tr>
      <w:tr w:rsidR="00E10C01" w14:paraId="4FBAB6E4" w14:textId="77777777" w:rsidTr="000C12C6">
        <w:trPr>
          <w:cantSplit/>
          <w:jc w:val="center"/>
          <w:ins w:id="184" w:author="Mohammad ABDI ABYANEH" w:date="2023-10-18T10:08:00Z"/>
        </w:trPr>
        <w:tc>
          <w:tcPr>
            <w:tcW w:w="2291" w:type="dxa"/>
            <w:tcBorders>
              <w:top w:val="single" w:sz="4" w:space="0" w:color="auto"/>
              <w:left w:val="single" w:sz="4" w:space="0" w:color="auto"/>
              <w:bottom w:val="single" w:sz="4" w:space="0" w:color="auto"/>
              <w:right w:val="single" w:sz="4" w:space="0" w:color="auto"/>
            </w:tcBorders>
          </w:tcPr>
          <w:p w14:paraId="4FBAB6DF" w14:textId="77777777" w:rsidR="00E10C01" w:rsidRDefault="00E10C01" w:rsidP="00E10C01">
            <w:pPr>
              <w:pStyle w:val="TAC"/>
              <w:rPr>
                <w:ins w:id="185" w:author="Mohammad ABDI ABYANEH" w:date="2023-10-18T10:08:00Z"/>
                <w:rFonts w:cs="v5.0.0"/>
              </w:rPr>
            </w:pPr>
            <w:ins w:id="186" w:author="Mohammad ABDI ABYANEH" w:date="2023-10-18T10:09:00Z">
              <w:r>
                <w:rPr>
                  <w:rFonts w:cs="v5.0.0"/>
                  <w:lang w:eastAsia="zh-CN"/>
                </w:rPr>
                <w:t>MR NR Band n109</w:t>
              </w:r>
            </w:ins>
          </w:p>
        </w:tc>
        <w:tc>
          <w:tcPr>
            <w:tcW w:w="2291" w:type="dxa"/>
            <w:tcBorders>
              <w:top w:val="single" w:sz="4" w:space="0" w:color="auto"/>
              <w:left w:val="single" w:sz="4" w:space="0" w:color="auto"/>
              <w:bottom w:val="single" w:sz="4" w:space="0" w:color="auto"/>
              <w:right w:val="single" w:sz="4" w:space="0" w:color="auto"/>
            </w:tcBorders>
          </w:tcPr>
          <w:p w14:paraId="4FBAB6E0" w14:textId="46B6C0D4" w:rsidR="00E10C01" w:rsidRDefault="00E10C01" w:rsidP="00D26B15">
            <w:pPr>
              <w:pStyle w:val="TAC"/>
              <w:rPr>
                <w:ins w:id="187" w:author="Mohammad ABDI ABYANEH" w:date="2023-10-18T10:08:00Z"/>
                <w:rFonts w:cs="Arial"/>
              </w:rPr>
            </w:pPr>
            <w:ins w:id="188" w:author="Mohammad ABDI ABYANEH" w:date="2023-10-18T10:17:00Z">
              <w:r>
                <w:rPr>
                  <w:rFonts w:cs="Arial"/>
                </w:rPr>
                <w:t>703 – 7</w:t>
              </w:r>
            </w:ins>
            <w:ins w:id="189" w:author="Mohammad ABDI ABYANEH" w:date="2023-10-31T13:09:00Z">
              <w:r w:rsidR="00D26B15">
                <w:rPr>
                  <w:rFonts w:cs="Arial"/>
                </w:rPr>
                <w:t>33</w:t>
              </w:r>
            </w:ins>
            <w:ins w:id="190" w:author="Mohammad ABDI ABYANEH" w:date="2023-10-18T10:17:00Z">
              <w:r>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4FBAB6E1" w14:textId="77777777" w:rsidR="00E10C01" w:rsidRDefault="00E10C01" w:rsidP="00E10C01">
            <w:pPr>
              <w:pStyle w:val="TAC"/>
              <w:rPr>
                <w:ins w:id="191" w:author="Mohammad ABDI ABYANEH" w:date="2023-10-18T10:08:00Z"/>
                <w:rFonts w:cs="Arial"/>
              </w:rPr>
            </w:pPr>
            <w:ins w:id="192" w:author="Mohammad ABDI ABYANEH" w:date="2023-10-18T10:17:00Z">
              <w:r>
                <w:rPr>
                  <w:rFonts w:cs="Arial"/>
                </w:rPr>
                <w:t>-</w:t>
              </w:r>
              <w:r>
                <w:rPr>
                  <w:rFonts w:cs="Arial"/>
                  <w:lang w:eastAsia="zh-CN"/>
                </w:rPr>
                <w:t>91</w:t>
              </w:r>
              <w:r>
                <w:rPr>
                  <w:rFonts w:cs="Arial"/>
                </w:rPr>
                <w:t xml:space="preserve">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4FBAB6E2" w14:textId="77777777" w:rsidR="00E10C01" w:rsidRDefault="00E10C01" w:rsidP="00E10C01">
            <w:pPr>
              <w:pStyle w:val="TAC"/>
              <w:rPr>
                <w:ins w:id="193" w:author="Mohammad ABDI ABYANEH" w:date="2023-10-18T10:08:00Z"/>
                <w:rFonts w:cs="Arial"/>
              </w:rPr>
            </w:pPr>
            <w:ins w:id="194" w:author="Mohammad ABDI ABYANEH" w:date="2023-10-18T10:17: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FBAB6E3" w14:textId="77777777" w:rsidR="00E10C01" w:rsidRDefault="00E10C01" w:rsidP="00E10C01">
            <w:pPr>
              <w:pStyle w:val="TAC"/>
              <w:rPr>
                <w:ins w:id="195" w:author="Mohammad ABDI ABYANEH" w:date="2023-10-18T10:08:00Z"/>
                <w:rFonts w:cs="Arial"/>
                <w:szCs w:val="18"/>
              </w:rPr>
            </w:pPr>
            <w:ins w:id="196" w:author="Mohammad ABDI ABYANEH" w:date="2023-10-18T10:17:00Z">
              <w:r>
                <w:rPr>
                  <w:rFonts w:cs="Arial"/>
                </w:rPr>
                <w:t>This is not applicable to E-UTRA BS operating in Band 44</w:t>
              </w:r>
            </w:ins>
          </w:p>
        </w:tc>
      </w:tr>
    </w:tbl>
    <w:p w14:paraId="4FBAB6E5" w14:textId="77777777" w:rsidR="000C12C6" w:rsidRDefault="000C12C6" w:rsidP="000C12C6">
      <w:pPr>
        <w:pStyle w:val="NO"/>
      </w:pPr>
    </w:p>
    <w:p w14:paraId="4FBAB6E6" w14:textId="77777777" w:rsidR="000C12C6" w:rsidRDefault="000C12C6" w:rsidP="000C12C6">
      <w:pPr>
        <w:pStyle w:val="NO"/>
        <w:rPr>
          <w:rFonts w:eastAsia="Times New Roman"/>
        </w:rPr>
      </w:pPr>
      <w:r>
        <w:lastRenderedPageBreak/>
        <w:t>NOTE 1:</w:t>
      </w:r>
      <w:r>
        <w:tab/>
        <w:t xml:space="preserve">As defined in the scope for spurious emissions in this clause, the co-location requirements in Table 6.6.4.4.1-1 </w:t>
      </w:r>
      <w:r>
        <w:rPr>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14:paraId="4FBAB6E7" w14:textId="77777777" w:rsidR="000C12C6" w:rsidRDefault="000C12C6" w:rsidP="000C12C6">
      <w:pPr>
        <w:pStyle w:val="NO"/>
      </w:pPr>
      <w:r>
        <w:t>NOTE 2:</w:t>
      </w:r>
      <w:r>
        <w:tab/>
        <w:t xml:space="preserve">Table 6.6.4.4.1-1 </w:t>
      </w:r>
      <w:r>
        <w:rPr>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FBAB6E8" w14:textId="77777777" w:rsidR="000C12C6" w:rsidRDefault="000C12C6" w:rsidP="000C12C6">
      <w:pPr>
        <w:pStyle w:val="NO"/>
      </w:pPr>
      <w:r>
        <w:t>NOTE 3:</w:t>
      </w:r>
      <w:r>
        <w:tab/>
        <w:t>Co-located TDD base stations that are synchronized and using the same or adjacent operating band can transmit without special co-locations requirements. For unsynchronized base stations</w:t>
      </w:r>
      <w:r>
        <w:rPr>
          <w:lang w:eastAsia="zh-CN"/>
        </w:rPr>
        <w:t xml:space="preserve"> (except in Band 46)</w:t>
      </w:r>
      <w:r>
        <w:t>, special co-location requirements may apply that are not covered by the 3GPP specifications.</w:t>
      </w:r>
    </w:p>
    <w:p w14:paraId="4FBAB6E9" w14:textId="77777777" w:rsidR="001606BC" w:rsidRDefault="006104BC" w:rsidP="00BE12CF">
      <w:pPr>
        <w:pStyle w:val="Heading2"/>
        <w:ind w:left="0" w:firstLine="0"/>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4FBAB6EA" w14:textId="77777777" w:rsidR="00F02D09" w:rsidRDefault="00F02D09" w:rsidP="00F02D09">
      <w:pPr>
        <w:pStyle w:val="Heading3"/>
        <w:rPr>
          <w:rFonts w:eastAsia="Times New Roman"/>
        </w:rPr>
      </w:pPr>
      <w:bookmarkStart w:id="197" w:name="_Toc145034824"/>
      <w:bookmarkStart w:id="198" w:name="_Toc138894665"/>
      <w:bookmarkStart w:id="199" w:name="_Toc137454338"/>
      <w:bookmarkStart w:id="200" w:name="_Toc137388792"/>
      <w:bookmarkStart w:id="201" w:name="_Toc130824932"/>
      <w:bookmarkStart w:id="202" w:name="_Toc124187127"/>
      <w:bookmarkStart w:id="203" w:name="_Toc123308071"/>
      <w:bookmarkStart w:id="204" w:name="_Toc123306926"/>
      <w:bookmarkStart w:id="205" w:name="_Toc98574698"/>
      <w:bookmarkStart w:id="206" w:name="_Toc89684557"/>
      <w:bookmarkStart w:id="207" w:name="_Toc82894026"/>
      <w:bookmarkStart w:id="208" w:name="_Toc76497225"/>
      <w:bookmarkStart w:id="209" w:name="_Toc75173409"/>
      <w:bookmarkStart w:id="210" w:name="_Toc66872252"/>
      <w:bookmarkStart w:id="211" w:name="_Toc66869434"/>
      <w:bookmarkStart w:id="212" w:name="_Toc52466449"/>
      <w:bookmarkStart w:id="213" w:name="_Toc45826283"/>
      <w:bookmarkStart w:id="214" w:name="_Toc45826031"/>
      <w:bookmarkStart w:id="215" w:name="_Toc45825779"/>
      <w:bookmarkStart w:id="216" w:name="_Toc45825527"/>
      <w:bookmarkStart w:id="217" w:name="_Toc44754099"/>
      <w:bookmarkStart w:id="218" w:name="_Toc37173543"/>
      <w:bookmarkStart w:id="219" w:name="_Toc37173291"/>
      <w:bookmarkStart w:id="220" w:name="_Toc37162963"/>
      <w:bookmarkStart w:id="221" w:name="_Toc35935379"/>
      <w:bookmarkStart w:id="222" w:name="_Toc35933091"/>
      <w:bookmarkStart w:id="223" w:name="_Toc29478493"/>
      <w:bookmarkStart w:id="224" w:name="_Toc20997814"/>
      <w:bookmarkStart w:id="225" w:name="OLE_LINK4"/>
      <w:bookmarkEnd w:id="6"/>
      <w:bookmarkEnd w:id="7"/>
      <w:bookmarkEnd w:id="8"/>
      <w:bookmarkEnd w:id="9"/>
      <w:bookmarkEnd w:id="10"/>
      <w:bookmarkEnd w:id="11"/>
      <w:bookmarkEnd w:id="12"/>
      <w:bookmarkEnd w:id="13"/>
      <w:bookmarkEnd w:id="14"/>
      <w:bookmarkEnd w:id="15"/>
      <w:bookmarkEnd w:id="16"/>
      <w:bookmarkEnd w:id="17"/>
      <w:bookmarkEnd w:id="18"/>
      <w:r>
        <w:t>7.6.2</w:t>
      </w:r>
      <w:r>
        <w:tab/>
        <w:t>Co-location with other base stations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FBAB6EB" w14:textId="77777777" w:rsidR="00F02D09" w:rsidRDefault="00F02D09" w:rsidP="00F02D09">
      <w:r>
        <w:t>This additional blocking requirement may be applied for the protection of E-UTRA and NB-</w:t>
      </w:r>
      <w:proofErr w:type="spellStart"/>
      <w:r>
        <w:t>IoT</w:t>
      </w:r>
      <w:proofErr w:type="spellEnd"/>
      <w:r>
        <w:t xml:space="preserve"> BS receivers when GSM, CDMA, UTRA, E-UTRA, NR or NB-</w:t>
      </w:r>
      <w:proofErr w:type="spellStart"/>
      <w:r>
        <w:t>IoT</w:t>
      </w:r>
      <w:proofErr w:type="spellEnd"/>
      <w:r>
        <w:t xml:space="preserve"> BS operating in a different frequency band are co-located with an E-UTRA or NB-</w:t>
      </w:r>
      <w:proofErr w:type="spellStart"/>
      <w:r>
        <w:t>IoT</w:t>
      </w:r>
      <w:proofErr w:type="spellEnd"/>
      <w:r>
        <w:t xml:space="preserve"> BS. The requirement is applicable to all channel bandwidths supported by the E-UTRA BS</w:t>
      </w:r>
      <w:r>
        <w:rPr>
          <w:rFonts w:cs="v5.0.0"/>
          <w:lang w:eastAsia="zh-CN"/>
        </w:rPr>
        <w:t xml:space="preserve"> and E-UTRA with NB-</w:t>
      </w:r>
      <w:proofErr w:type="spellStart"/>
      <w:r>
        <w:rPr>
          <w:rFonts w:cs="v5.0.0"/>
          <w:lang w:eastAsia="zh-CN"/>
        </w:rPr>
        <w:t>IoT</w:t>
      </w:r>
      <w:proofErr w:type="spellEnd"/>
      <w:r>
        <w:rPr>
          <w:rFonts w:cs="v5.0.0"/>
          <w:lang w:eastAsia="zh-CN"/>
        </w:rPr>
        <w:t xml:space="preserve"> in-band/guard band operation</w:t>
      </w:r>
      <w:r>
        <w:t>.</w:t>
      </w:r>
    </w:p>
    <w:p w14:paraId="4FBAB6EC" w14:textId="77777777" w:rsidR="00F02D09" w:rsidRDefault="00F02D09" w:rsidP="00F02D09">
      <w:r>
        <w:t>The requirements in this clause assume a 30 dB coupling loss between interfering transmitter and E-UTRA or NB-</w:t>
      </w:r>
      <w:proofErr w:type="spellStart"/>
      <w:r>
        <w:t>IoT</w:t>
      </w:r>
      <w:proofErr w:type="spellEnd"/>
      <w:r>
        <w:t xml:space="preserve"> BS receiver</w:t>
      </w:r>
      <w:r>
        <w:rPr>
          <w:lang w:eastAsia="zh-CN"/>
        </w:rPr>
        <w:t xml:space="preserve"> and are based on co-location with </w:t>
      </w:r>
      <w:r>
        <w:t>base stations of the same class.</w:t>
      </w:r>
    </w:p>
    <w:p w14:paraId="4FBAB6ED" w14:textId="77777777" w:rsidR="00F02D09" w:rsidRDefault="00F02D09" w:rsidP="00F02D09">
      <w:pPr>
        <w:pStyle w:val="Heading4"/>
      </w:pPr>
      <w:bookmarkStart w:id="226" w:name="_Toc145034825"/>
      <w:bookmarkStart w:id="227" w:name="_Toc138894666"/>
      <w:bookmarkStart w:id="228" w:name="_Toc137454339"/>
      <w:bookmarkStart w:id="229" w:name="_Toc137388793"/>
      <w:bookmarkStart w:id="230" w:name="_Toc130824933"/>
      <w:bookmarkStart w:id="231" w:name="_Toc124187128"/>
      <w:bookmarkStart w:id="232" w:name="_Toc123308072"/>
      <w:bookmarkStart w:id="233" w:name="_Toc123306927"/>
      <w:bookmarkStart w:id="234" w:name="_Toc98574699"/>
      <w:bookmarkStart w:id="235" w:name="_Toc89684558"/>
      <w:bookmarkStart w:id="236" w:name="_Toc82894027"/>
      <w:bookmarkStart w:id="237" w:name="_Toc76497226"/>
      <w:bookmarkStart w:id="238" w:name="_Toc75173410"/>
      <w:bookmarkStart w:id="239" w:name="_Toc66872253"/>
      <w:bookmarkStart w:id="240" w:name="_Toc66869435"/>
      <w:bookmarkStart w:id="241" w:name="_Toc52466450"/>
      <w:bookmarkStart w:id="242" w:name="_Toc45826284"/>
      <w:bookmarkStart w:id="243" w:name="_Toc45826032"/>
      <w:bookmarkStart w:id="244" w:name="_Toc45825780"/>
      <w:bookmarkStart w:id="245" w:name="_Toc45825528"/>
      <w:bookmarkStart w:id="246" w:name="_Toc44754100"/>
      <w:bookmarkStart w:id="247" w:name="_Toc37173544"/>
      <w:bookmarkStart w:id="248" w:name="_Toc37173292"/>
      <w:bookmarkStart w:id="249" w:name="_Toc37162964"/>
      <w:bookmarkStart w:id="250" w:name="_Toc35935380"/>
      <w:bookmarkStart w:id="251" w:name="_Toc35933092"/>
      <w:bookmarkStart w:id="252" w:name="_Toc29478494"/>
      <w:bookmarkStart w:id="253" w:name="_Toc20997815"/>
      <w:r>
        <w:t>7.6.2.1</w:t>
      </w:r>
      <w:r>
        <w:tab/>
        <w:t>Minimum requirement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AB6EE" w14:textId="77777777" w:rsidR="00F02D09" w:rsidRDefault="00F02D09" w:rsidP="00F02D09">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w:t>
      </w:r>
      <w:proofErr w:type="spellStart"/>
      <w:r>
        <w:rPr>
          <w:rFonts w:eastAsia="Osaka" w:cs="v5.0.0"/>
        </w:rPr>
        <w:t>IoT</w:t>
      </w:r>
      <w:proofErr w:type="spellEnd"/>
      <w:r>
        <w:rPr>
          <w:rFonts w:eastAsia="Osaka" w:cs="v5.0.0"/>
        </w:rPr>
        <w:t xml:space="preserve"> and further specified in Annex A.</w:t>
      </w:r>
    </w:p>
    <w:p w14:paraId="4FBAB6EF" w14:textId="77777777" w:rsidR="00F02D09" w:rsidRDefault="00F02D09" w:rsidP="00F02D09">
      <w:pPr>
        <w:pStyle w:val="TH"/>
      </w:pPr>
      <w:r>
        <w:rPr>
          <w:rFonts w:eastAsia="Osaka"/>
        </w:rPr>
        <w:t xml:space="preserve">Table 7.6.2.1-1: </w:t>
      </w:r>
      <w:r>
        <w:t xml:space="preserve">Blocking performance requirement for E-UTRA </w:t>
      </w:r>
      <w:r>
        <w:rPr>
          <w:lang w:val="en-US"/>
        </w:rPr>
        <w:t>and NB-</w:t>
      </w:r>
      <w:proofErr w:type="spellStart"/>
      <w:r>
        <w:rPr>
          <w:lang w:val="en-US"/>
        </w:rPr>
        <w:t>IoT</w:t>
      </w:r>
      <w:proofErr w:type="spellEnd"/>
      <w:r>
        <w:rPr>
          <w:lang w:val="en-US"/>
        </w:rPr>
        <w:t xml:space="preserve"> </w:t>
      </w:r>
      <w:r>
        <w:rPr>
          <w:lang w:eastAsia="zh-CN"/>
        </w:rPr>
        <w:t xml:space="preserve">Wide Area </w:t>
      </w:r>
      <w: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1611"/>
        <w:gridCol w:w="1277"/>
        <w:gridCol w:w="1843"/>
        <w:gridCol w:w="1132"/>
      </w:tblGrid>
      <w:tr w:rsidR="00F02D09" w14:paraId="4FBAB6F5"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6F0" w14:textId="77777777" w:rsidR="00F02D09" w:rsidRDefault="00F02D09">
            <w:pPr>
              <w:pStyle w:val="TAH"/>
              <w:rPr>
                <w:rFonts w:eastAsia="Times New Roman"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4FBAB6F1" w14:textId="77777777" w:rsidR="00F02D09" w:rsidRDefault="00F02D09">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FBAB6F2" w14:textId="77777777" w:rsidR="00F02D09" w:rsidRDefault="00F02D09">
            <w:pPr>
              <w:pStyle w:val="TAH"/>
              <w:rPr>
                <w:rFonts w:cs="Arial"/>
              </w:rPr>
            </w:pPr>
            <w:r>
              <w:rPr>
                <w:rFonts w:cs="Arial"/>
              </w:rPr>
              <w:t>Interfering Signal mean power (</w:t>
            </w:r>
            <w:proofErr w:type="spellStart"/>
            <w:r>
              <w:rPr>
                <w:rFonts w:cs="Arial"/>
              </w:rPr>
              <w:t>dBm</w:t>
            </w:r>
            <w:proofErr w:type="spellEnd"/>
            <w:r>
              <w:rPr>
                <w:rFonts w:cs="Arial"/>
              </w:rPr>
              <w:t>)</w:t>
            </w:r>
          </w:p>
        </w:tc>
        <w:tc>
          <w:tcPr>
            <w:tcW w:w="1843" w:type="dxa"/>
            <w:tcBorders>
              <w:top w:val="single" w:sz="4" w:space="0" w:color="auto"/>
              <w:left w:val="single" w:sz="4" w:space="0" w:color="auto"/>
              <w:bottom w:val="single" w:sz="4" w:space="0" w:color="auto"/>
              <w:right w:val="single" w:sz="4" w:space="0" w:color="auto"/>
            </w:tcBorders>
            <w:hideMark/>
          </w:tcPr>
          <w:p w14:paraId="4FBAB6F3" w14:textId="77777777" w:rsidR="00F02D09" w:rsidRDefault="00F02D09">
            <w:pPr>
              <w:pStyle w:val="TAH"/>
              <w:rPr>
                <w:rFonts w:cs="Arial"/>
              </w:rPr>
            </w:pPr>
            <w:r>
              <w:rPr>
                <w:rFonts w:cs="Arial"/>
              </w:rPr>
              <w:t>Wanted Signal mean power (</w:t>
            </w:r>
            <w:proofErr w:type="spellStart"/>
            <w:r>
              <w:rPr>
                <w:rFonts w:cs="Arial"/>
              </w:rPr>
              <w:t>dBm</w:t>
            </w:r>
            <w:proofErr w:type="spellEnd"/>
            <w:r>
              <w:rPr>
                <w:rFonts w:cs="Arial"/>
              </w:rPr>
              <w:t>)</w:t>
            </w:r>
          </w:p>
        </w:tc>
        <w:tc>
          <w:tcPr>
            <w:tcW w:w="1132" w:type="dxa"/>
            <w:tcBorders>
              <w:top w:val="single" w:sz="4" w:space="0" w:color="auto"/>
              <w:left w:val="single" w:sz="4" w:space="0" w:color="auto"/>
              <w:bottom w:val="single" w:sz="4" w:space="0" w:color="auto"/>
              <w:right w:val="single" w:sz="4" w:space="0" w:color="auto"/>
            </w:tcBorders>
            <w:hideMark/>
          </w:tcPr>
          <w:p w14:paraId="4FBAB6F4" w14:textId="77777777" w:rsidR="00F02D09" w:rsidRDefault="00F02D09">
            <w:pPr>
              <w:pStyle w:val="TAH"/>
              <w:rPr>
                <w:rFonts w:cs="Arial"/>
              </w:rPr>
            </w:pPr>
            <w:r>
              <w:rPr>
                <w:rFonts w:cs="Arial"/>
              </w:rPr>
              <w:t>Type of Interfering Signal</w:t>
            </w:r>
          </w:p>
        </w:tc>
      </w:tr>
      <w:tr w:rsidR="00F02D09" w14:paraId="4FBAB6FB"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6F6" w14:textId="77777777" w:rsidR="00F02D09" w:rsidRDefault="00F02D09">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6F7" w14:textId="77777777" w:rsidR="00F02D09" w:rsidRDefault="00F02D09">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6F8"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6F9"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6FA" w14:textId="77777777" w:rsidR="00F02D09" w:rsidRDefault="00F02D09">
            <w:pPr>
              <w:pStyle w:val="TAC"/>
              <w:rPr>
                <w:rFonts w:cs="Arial"/>
              </w:rPr>
            </w:pPr>
            <w:r>
              <w:rPr>
                <w:rFonts w:cs="Arial"/>
              </w:rPr>
              <w:t>CW carrier</w:t>
            </w:r>
          </w:p>
        </w:tc>
      </w:tr>
      <w:tr w:rsidR="00F02D09" w14:paraId="4FBAB701"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6FC" w14:textId="77777777" w:rsidR="00F02D09" w:rsidRDefault="00F02D09">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6FD" w14:textId="77777777" w:rsidR="00F02D09" w:rsidRDefault="00F02D09">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6FE"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6FF"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00" w14:textId="77777777" w:rsidR="00F02D09" w:rsidRDefault="00F02D09">
            <w:pPr>
              <w:pStyle w:val="TAC"/>
              <w:rPr>
                <w:rFonts w:cs="Arial"/>
              </w:rPr>
            </w:pPr>
            <w:r>
              <w:rPr>
                <w:rFonts w:cs="Arial"/>
              </w:rPr>
              <w:t>CW carrier</w:t>
            </w:r>
          </w:p>
        </w:tc>
      </w:tr>
      <w:tr w:rsidR="00F02D09" w14:paraId="4FBAB707"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02" w14:textId="77777777" w:rsidR="00F02D09" w:rsidRDefault="00F02D09">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03" w14:textId="77777777" w:rsidR="00F02D09" w:rsidRDefault="00F02D09">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04"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05"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06" w14:textId="77777777" w:rsidR="00F02D09" w:rsidRDefault="00F02D09">
            <w:pPr>
              <w:pStyle w:val="TAC"/>
              <w:rPr>
                <w:rFonts w:cs="Arial"/>
              </w:rPr>
            </w:pPr>
            <w:r>
              <w:rPr>
                <w:rFonts w:cs="Arial"/>
              </w:rPr>
              <w:t>CW carrier</w:t>
            </w:r>
          </w:p>
        </w:tc>
      </w:tr>
      <w:tr w:rsidR="00F02D09" w14:paraId="4FBAB70D"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08" w14:textId="77777777" w:rsidR="00F02D09" w:rsidRDefault="00F02D09">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09" w14:textId="77777777" w:rsidR="00F02D09" w:rsidRDefault="00F02D09">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0A"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0B"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0C" w14:textId="77777777" w:rsidR="00F02D09" w:rsidRDefault="00F02D09">
            <w:pPr>
              <w:pStyle w:val="TAC"/>
              <w:rPr>
                <w:rFonts w:cs="Arial"/>
              </w:rPr>
            </w:pPr>
            <w:r>
              <w:rPr>
                <w:rFonts w:cs="Arial"/>
              </w:rPr>
              <w:t>CW carrier</w:t>
            </w:r>
          </w:p>
        </w:tc>
      </w:tr>
      <w:tr w:rsidR="00F02D09" w14:paraId="4FBAB713"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0E" w14:textId="77777777" w:rsidR="00F02D09" w:rsidRDefault="00F02D09">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0F" w14:textId="77777777" w:rsidR="00F02D09" w:rsidRDefault="00F02D09">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10"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11"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12" w14:textId="77777777" w:rsidR="00F02D09" w:rsidRDefault="00F02D09">
            <w:pPr>
              <w:pStyle w:val="TAC"/>
              <w:rPr>
                <w:rFonts w:cs="Arial"/>
              </w:rPr>
            </w:pPr>
            <w:r>
              <w:rPr>
                <w:rFonts w:cs="Arial"/>
              </w:rPr>
              <w:t>CW carrier</w:t>
            </w:r>
          </w:p>
        </w:tc>
      </w:tr>
      <w:tr w:rsidR="00F02D09" w14:paraId="4FBAB719"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14" w14:textId="77777777" w:rsidR="00F02D09" w:rsidRDefault="00F02D09">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15" w14:textId="77777777" w:rsidR="00F02D09" w:rsidRDefault="00F02D09">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16"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17"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18" w14:textId="77777777" w:rsidR="00F02D09" w:rsidRDefault="00F02D09">
            <w:pPr>
              <w:pStyle w:val="TAC"/>
              <w:rPr>
                <w:rFonts w:cs="Arial"/>
              </w:rPr>
            </w:pPr>
            <w:r>
              <w:rPr>
                <w:rFonts w:cs="Arial"/>
              </w:rPr>
              <w:t>CW carrier</w:t>
            </w:r>
          </w:p>
        </w:tc>
      </w:tr>
      <w:tr w:rsidR="00F02D09" w14:paraId="4FBAB71F"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1A" w14:textId="77777777" w:rsidR="00F02D09" w:rsidRDefault="00F02D09">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1B" w14:textId="77777777" w:rsidR="00F02D09" w:rsidRDefault="00F02D09">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1C"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1D"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1E" w14:textId="77777777" w:rsidR="00F02D09" w:rsidRDefault="00F02D09">
            <w:pPr>
              <w:pStyle w:val="TAC"/>
              <w:rPr>
                <w:rFonts w:cs="Arial"/>
              </w:rPr>
            </w:pPr>
            <w:r>
              <w:rPr>
                <w:rFonts w:cs="Arial"/>
              </w:rPr>
              <w:t>CW carrier</w:t>
            </w:r>
          </w:p>
        </w:tc>
      </w:tr>
      <w:tr w:rsidR="00F02D09" w14:paraId="4FBAB725"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20" w14:textId="77777777" w:rsidR="00F02D09" w:rsidRDefault="00F02D09">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21" w14:textId="77777777" w:rsidR="00F02D09" w:rsidRDefault="00F02D09">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22"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23"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24" w14:textId="77777777" w:rsidR="00F02D09" w:rsidRDefault="00F02D09">
            <w:pPr>
              <w:pStyle w:val="TAC"/>
              <w:rPr>
                <w:rFonts w:cs="Arial"/>
              </w:rPr>
            </w:pPr>
            <w:r>
              <w:rPr>
                <w:rFonts w:cs="Arial"/>
              </w:rPr>
              <w:t>CW carrier</w:t>
            </w:r>
          </w:p>
        </w:tc>
      </w:tr>
      <w:tr w:rsidR="00F02D09" w14:paraId="4FBAB72B"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26" w14:textId="77777777" w:rsidR="00F02D09" w:rsidRDefault="00F02D09">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27" w14:textId="77777777" w:rsidR="00F02D09" w:rsidRDefault="00F02D09">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28"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29"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2A" w14:textId="77777777" w:rsidR="00F02D09" w:rsidRDefault="00F02D09">
            <w:pPr>
              <w:pStyle w:val="TAC"/>
              <w:rPr>
                <w:rFonts w:cs="Arial"/>
              </w:rPr>
            </w:pPr>
            <w:r>
              <w:rPr>
                <w:rFonts w:cs="Arial"/>
              </w:rPr>
              <w:t>CW carrier</w:t>
            </w:r>
          </w:p>
        </w:tc>
      </w:tr>
      <w:tr w:rsidR="00F02D09" w14:paraId="4FBAB731"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2C" w14:textId="77777777" w:rsidR="00F02D09" w:rsidRDefault="00F02D09">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2D" w14:textId="77777777" w:rsidR="00F02D09" w:rsidRDefault="00F02D09">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2E"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2F"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30" w14:textId="77777777" w:rsidR="00F02D09" w:rsidRDefault="00F02D09">
            <w:pPr>
              <w:pStyle w:val="TAC"/>
              <w:rPr>
                <w:rFonts w:cs="Arial"/>
              </w:rPr>
            </w:pPr>
            <w:r>
              <w:rPr>
                <w:rFonts w:cs="Arial"/>
              </w:rPr>
              <w:t>CW carrier</w:t>
            </w:r>
          </w:p>
        </w:tc>
      </w:tr>
      <w:tr w:rsidR="00F02D09" w14:paraId="4FBAB737"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32" w14:textId="77777777" w:rsidR="00F02D09" w:rsidRDefault="00F02D09">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33" w14:textId="77777777" w:rsidR="00F02D09" w:rsidRDefault="00F02D09">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34"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35"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36" w14:textId="77777777" w:rsidR="00F02D09" w:rsidRDefault="00F02D09">
            <w:pPr>
              <w:pStyle w:val="TAC"/>
              <w:rPr>
                <w:rFonts w:cs="Arial"/>
              </w:rPr>
            </w:pPr>
            <w:r>
              <w:rPr>
                <w:rFonts w:cs="Arial"/>
              </w:rPr>
              <w:t>CW carrier</w:t>
            </w:r>
          </w:p>
        </w:tc>
      </w:tr>
      <w:tr w:rsidR="00F02D09" w14:paraId="4FBAB73D"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38" w14:textId="77777777" w:rsidR="00F02D09" w:rsidRDefault="00F02D09">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39" w14:textId="77777777" w:rsidR="00F02D09" w:rsidRDefault="00F02D09">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3A"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3B"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3C" w14:textId="77777777" w:rsidR="00F02D09" w:rsidRDefault="00F02D09">
            <w:pPr>
              <w:pStyle w:val="TAC"/>
              <w:rPr>
                <w:rFonts w:cs="Arial"/>
              </w:rPr>
            </w:pPr>
            <w:r>
              <w:rPr>
                <w:rFonts w:cs="Arial"/>
              </w:rPr>
              <w:t>CW carrier</w:t>
            </w:r>
          </w:p>
        </w:tc>
      </w:tr>
      <w:tr w:rsidR="00F02D09" w14:paraId="4FBAB743"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3E" w14:textId="77777777" w:rsidR="00F02D09" w:rsidRDefault="00F02D09">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3F" w14:textId="77777777" w:rsidR="00F02D09" w:rsidRDefault="00F02D09">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40"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41"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42" w14:textId="77777777" w:rsidR="00F02D09" w:rsidRDefault="00F02D09">
            <w:pPr>
              <w:pStyle w:val="TAC"/>
              <w:rPr>
                <w:rFonts w:cs="Arial"/>
              </w:rPr>
            </w:pPr>
            <w:r>
              <w:rPr>
                <w:rFonts w:cs="Arial"/>
              </w:rPr>
              <w:t>CW carrier</w:t>
            </w:r>
          </w:p>
        </w:tc>
      </w:tr>
      <w:tr w:rsidR="00F02D09" w14:paraId="4FBAB749"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44" w14:textId="77777777" w:rsidR="00F02D09" w:rsidRDefault="00F02D09">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45" w14:textId="77777777" w:rsidR="00F02D09" w:rsidRDefault="00F02D09">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46"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47"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48" w14:textId="77777777" w:rsidR="00F02D09" w:rsidRDefault="00F02D09">
            <w:pPr>
              <w:pStyle w:val="TAC"/>
              <w:rPr>
                <w:rFonts w:cs="Arial"/>
              </w:rPr>
            </w:pPr>
            <w:r>
              <w:rPr>
                <w:rFonts w:cs="Arial"/>
              </w:rPr>
              <w:t>CW carrier</w:t>
            </w:r>
          </w:p>
        </w:tc>
      </w:tr>
      <w:tr w:rsidR="00F02D09" w14:paraId="4FBAB74F"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4A" w14:textId="77777777" w:rsidR="00F02D09" w:rsidRDefault="00F02D09">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4B" w14:textId="77777777" w:rsidR="00F02D09" w:rsidRDefault="00F02D09">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4C"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4D"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4E" w14:textId="77777777" w:rsidR="00F02D09" w:rsidRDefault="00F02D09">
            <w:pPr>
              <w:pStyle w:val="TAC"/>
              <w:rPr>
                <w:rFonts w:cs="Arial"/>
              </w:rPr>
            </w:pPr>
            <w:r>
              <w:rPr>
                <w:rFonts w:cs="Arial"/>
              </w:rPr>
              <w:t>CW carrier</w:t>
            </w:r>
          </w:p>
        </w:tc>
      </w:tr>
      <w:tr w:rsidR="00F02D09" w14:paraId="4FBAB755"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50" w14:textId="77777777" w:rsidR="00F02D09" w:rsidRDefault="00F02D09">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51" w14:textId="77777777" w:rsidR="00F02D09" w:rsidRDefault="00F02D09">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52"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53"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54" w14:textId="77777777" w:rsidR="00F02D09" w:rsidRDefault="00F02D09">
            <w:pPr>
              <w:pStyle w:val="TAC"/>
              <w:rPr>
                <w:rFonts w:cs="Arial"/>
              </w:rPr>
            </w:pPr>
            <w:r>
              <w:rPr>
                <w:rFonts w:cs="Arial"/>
              </w:rPr>
              <w:t>CW carrier</w:t>
            </w:r>
          </w:p>
        </w:tc>
      </w:tr>
      <w:tr w:rsidR="00F02D09" w14:paraId="4FBAB75B"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56" w14:textId="77777777" w:rsidR="00F02D09" w:rsidRDefault="00F02D09">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57" w14:textId="77777777" w:rsidR="00F02D09" w:rsidRDefault="00F02D09">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58"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59"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5A" w14:textId="77777777" w:rsidR="00F02D09" w:rsidRDefault="00F02D09">
            <w:pPr>
              <w:pStyle w:val="TAC"/>
              <w:rPr>
                <w:rFonts w:cs="Arial"/>
              </w:rPr>
            </w:pPr>
            <w:r>
              <w:rPr>
                <w:rFonts w:cs="Arial"/>
              </w:rPr>
              <w:t>CW carrier</w:t>
            </w:r>
          </w:p>
        </w:tc>
      </w:tr>
      <w:tr w:rsidR="00F02D09" w14:paraId="4FBAB761"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5C" w14:textId="77777777" w:rsidR="00F02D09" w:rsidRDefault="00F02D09">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5D" w14:textId="77777777" w:rsidR="00F02D09" w:rsidRDefault="00F02D09">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5E"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5F"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60" w14:textId="77777777" w:rsidR="00F02D09" w:rsidRDefault="00F02D09">
            <w:pPr>
              <w:pStyle w:val="TAC"/>
              <w:rPr>
                <w:rFonts w:cs="Arial"/>
              </w:rPr>
            </w:pPr>
            <w:r>
              <w:rPr>
                <w:rFonts w:cs="Arial"/>
              </w:rPr>
              <w:t>CW carrier</w:t>
            </w:r>
          </w:p>
        </w:tc>
      </w:tr>
      <w:tr w:rsidR="00F02D09" w14:paraId="4FBAB767"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62" w14:textId="77777777" w:rsidR="00F02D09" w:rsidRDefault="00F02D09">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63" w14:textId="77777777" w:rsidR="00F02D09" w:rsidRDefault="00F02D09">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64"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65"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66" w14:textId="77777777" w:rsidR="00F02D09" w:rsidRDefault="00F02D09">
            <w:pPr>
              <w:pStyle w:val="TAC"/>
              <w:rPr>
                <w:rFonts w:cs="Arial"/>
              </w:rPr>
            </w:pPr>
            <w:r>
              <w:rPr>
                <w:rFonts w:cs="Arial"/>
              </w:rPr>
              <w:t>CW carrier</w:t>
            </w:r>
          </w:p>
        </w:tc>
      </w:tr>
      <w:tr w:rsidR="00F02D09" w14:paraId="4FBAB76D"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68" w14:textId="77777777" w:rsidR="00F02D09" w:rsidRDefault="00F02D09">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69" w14:textId="77777777" w:rsidR="00F02D09" w:rsidRDefault="00F02D09">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6A"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6B"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6C" w14:textId="77777777" w:rsidR="00F02D09" w:rsidRDefault="00F02D09">
            <w:pPr>
              <w:pStyle w:val="TAC"/>
              <w:rPr>
                <w:rFonts w:cs="Arial"/>
              </w:rPr>
            </w:pPr>
            <w:r>
              <w:rPr>
                <w:rFonts w:cs="Arial"/>
              </w:rPr>
              <w:t>CW carrier</w:t>
            </w:r>
          </w:p>
        </w:tc>
      </w:tr>
      <w:tr w:rsidR="00F02D09" w14:paraId="4FBAB773"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6E" w14:textId="77777777" w:rsidR="00F02D09" w:rsidRDefault="00F02D09">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6F" w14:textId="77777777" w:rsidR="00F02D09" w:rsidRDefault="00F02D09">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70"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71"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72" w14:textId="77777777" w:rsidR="00F02D09" w:rsidRDefault="00F02D09">
            <w:pPr>
              <w:pStyle w:val="TAC"/>
              <w:rPr>
                <w:rFonts w:cs="Arial"/>
              </w:rPr>
            </w:pPr>
            <w:r>
              <w:rPr>
                <w:rFonts w:cs="Arial"/>
              </w:rPr>
              <w:t>CW carrier</w:t>
            </w:r>
          </w:p>
        </w:tc>
      </w:tr>
      <w:tr w:rsidR="00F02D09" w14:paraId="4FBAB779"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74" w14:textId="77777777" w:rsidR="00F02D09" w:rsidRDefault="00F02D09">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75" w14:textId="77777777" w:rsidR="00F02D09" w:rsidRDefault="00F02D09">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76"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77"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78" w14:textId="77777777" w:rsidR="00F02D09" w:rsidRDefault="00F02D09">
            <w:pPr>
              <w:pStyle w:val="TAC"/>
              <w:rPr>
                <w:rFonts w:cs="Arial"/>
              </w:rPr>
            </w:pPr>
            <w:r>
              <w:rPr>
                <w:rFonts w:cs="Arial"/>
              </w:rPr>
              <w:t>CW carrier</w:t>
            </w:r>
          </w:p>
        </w:tc>
      </w:tr>
      <w:tr w:rsidR="00F02D09" w14:paraId="4FBAB77F"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7A" w14:textId="77777777" w:rsidR="00F02D09" w:rsidRDefault="00F02D09">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7B" w14:textId="77777777" w:rsidR="00F02D09" w:rsidRDefault="00F02D09">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7C"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7D"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7E" w14:textId="77777777" w:rsidR="00F02D09" w:rsidRDefault="00F02D09">
            <w:pPr>
              <w:pStyle w:val="TAC"/>
              <w:rPr>
                <w:rFonts w:cs="Arial"/>
              </w:rPr>
            </w:pPr>
            <w:r>
              <w:rPr>
                <w:rFonts w:cs="Arial"/>
              </w:rPr>
              <w:t>CW carrier</w:t>
            </w:r>
          </w:p>
        </w:tc>
      </w:tr>
      <w:tr w:rsidR="00F02D09" w14:paraId="4FBAB785"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80" w14:textId="77777777" w:rsidR="00F02D09" w:rsidRDefault="00F02D09">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81" w14:textId="77777777" w:rsidR="00F02D09" w:rsidRDefault="00F02D09">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82"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83"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84" w14:textId="77777777" w:rsidR="00F02D09" w:rsidRDefault="00F02D09">
            <w:pPr>
              <w:pStyle w:val="TAC"/>
              <w:rPr>
                <w:rFonts w:cs="Arial"/>
              </w:rPr>
            </w:pPr>
            <w:r>
              <w:rPr>
                <w:rFonts w:cs="Arial"/>
              </w:rPr>
              <w:t>CW carrier</w:t>
            </w:r>
          </w:p>
        </w:tc>
      </w:tr>
      <w:tr w:rsidR="00F02D09" w14:paraId="4FBAB78B"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86" w14:textId="77777777" w:rsidR="00F02D09" w:rsidRDefault="00F02D09">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87" w14:textId="77777777" w:rsidR="00F02D09" w:rsidRDefault="00F02D09">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88"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89"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8A" w14:textId="77777777" w:rsidR="00F02D09" w:rsidRDefault="00F02D09">
            <w:pPr>
              <w:pStyle w:val="TAC"/>
              <w:rPr>
                <w:rFonts w:cs="Arial"/>
              </w:rPr>
            </w:pPr>
            <w:r>
              <w:rPr>
                <w:rFonts w:cs="Arial"/>
              </w:rPr>
              <w:t>CW carrier</w:t>
            </w:r>
          </w:p>
        </w:tc>
      </w:tr>
      <w:tr w:rsidR="00F02D09" w14:paraId="4FBAB791"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8C" w14:textId="77777777" w:rsidR="00F02D09" w:rsidRDefault="00F02D09">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8D" w14:textId="77777777" w:rsidR="00F02D09" w:rsidRDefault="00F02D09">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8E"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8F"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90" w14:textId="77777777" w:rsidR="00F02D09" w:rsidRDefault="00F02D09">
            <w:pPr>
              <w:pStyle w:val="TAC"/>
              <w:rPr>
                <w:rFonts w:cs="Arial"/>
              </w:rPr>
            </w:pPr>
            <w:r>
              <w:rPr>
                <w:rFonts w:cs="Arial"/>
              </w:rPr>
              <w:t>CW carrier</w:t>
            </w:r>
          </w:p>
        </w:tc>
      </w:tr>
      <w:tr w:rsidR="00F02D09" w14:paraId="4FBAB797"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92" w14:textId="77777777" w:rsidR="00F02D09" w:rsidRDefault="00F02D09">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93" w14:textId="77777777" w:rsidR="00F02D09" w:rsidRDefault="00F02D09">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94" w14:textId="77777777" w:rsidR="00F02D09" w:rsidRDefault="00F02D09">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95"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96" w14:textId="77777777" w:rsidR="00F02D09" w:rsidRDefault="00F02D09">
            <w:pPr>
              <w:pStyle w:val="TAC"/>
              <w:rPr>
                <w:rFonts w:cs="Arial"/>
              </w:rPr>
            </w:pPr>
            <w:r>
              <w:rPr>
                <w:rFonts w:cs="Arial"/>
              </w:rPr>
              <w:t>CW carrier</w:t>
            </w:r>
          </w:p>
        </w:tc>
      </w:tr>
      <w:tr w:rsidR="00F02D09" w14:paraId="4FBAB79D"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98" w14:textId="77777777" w:rsidR="00F02D09" w:rsidRDefault="00F02D09">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99" w14:textId="77777777" w:rsidR="00F02D09" w:rsidRDefault="00F02D09">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9A" w14:textId="77777777" w:rsidR="00F02D09" w:rsidRDefault="00F02D09">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9B"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9C" w14:textId="77777777" w:rsidR="00F02D09" w:rsidRDefault="00F02D09">
            <w:pPr>
              <w:pStyle w:val="TAC"/>
              <w:rPr>
                <w:rFonts w:cs="Arial"/>
              </w:rPr>
            </w:pPr>
            <w:r>
              <w:rPr>
                <w:rFonts w:cs="Arial"/>
              </w:rPr>
              <w:t>CW carrier</w:t>
            </w:r>
          </w:p>
        </w:tc>
      </w:tr>
      <w:tr w:rsidR="00F02D09" w14:paraId="4FBAB7A3"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9E" w14:textId="77777777" w:rsidR="00F02D09" w:rsidRDefault="00F02D09">
            <w:pPr>
              <w:pStyle w:val="TAL"/>
              <w:rPr>
                <w:rFonts w:cs="v5.0.0"/>
                <w:lang w:val="sv-SE"/>
              </w:rPr>
            </w:pPr>
            <w:r>
              <w:rPr>
                <w:rFonts w:cs="v5.0.0"/>
              </w:rPr>
              <w:lastRenderedPageBreak/>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9F" w14:textId="77777777" w:rsidR="00F02D09" w:rsidRDefault="00F02D09">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A0" w14:textId="77777777" w:rsidR="00F02D09" w:rsidRDefault="00F02D09">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A1"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A2" w14:textId="77777777" w:rsidR="00F02D09" w:rsidRDefault="00F02D09">
            <w:pPr>
              <w:pStyle w:val="TAC"/>
              <w:rPr>
                <w:rFonts w:cs="Arial"/>
              </w:rPr>
            </w:pPr>
            <w:r>
              <w:rPr>
                <w:rFonts w:cs="Arial"/>
              </w:rPr>
              <w:t>CW carrier</w:t>
            </w:r>
          </w:p>
        </w:tc>
      </w:tr>
      <w:tr w:rsidR="00F02D09" w14:paraId="4FBAB7A9"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A4" w14:textId="77777777" w:rsidR="00F02D09" w:rsidRDefault="00F02D09">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A5" w14:textId="77777777" w:rsidR="00F02D09" w:rsidRDefault="00F02D09">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A6"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A7"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A8" w14:textId="77777777" w:rsidR="00F02D09" w:rsidRDefault="00F02D09">
            <w:pPr>
              <w:pStyle w:val="TAC"/>
              <w:rPr>
                <w:rFonts w:cs="Arial"/>
              </w:rPr>
            </w:pPr>
            <w:r>
              <w:rPr>
                <w:rFonts w:cs="Arial"/>
              </w:rPr>
              <w:t>CW carrier</w:t>
            </w:r>
          </w:p>
        </w:tc>
      </w:tr>
      <w:tr w:rsidR="00F02D09" w14:paraId="4FBAB7AF"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AA" w14:textId="77777777" w:rsidR="00F02D09" w:rsidRDefault="00F02D09">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AB" w14:textId="77777777" w:rsidR="00F02D09" w:rsidRDefault="00F02D09">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AC" w14:textId="77777777" w:rsidR="00F02D09" w:rsidRDefault="00F02D09">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AD" w14:textId="77777777" w:rsidR="00F02D09" w:rsidRDefault="00F02D0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AE" w14:textId="77777777" w:rsidR="00F02D09" w:rsidRDefault="00F02D09">
            <w:pPr>
              <w:keepNext/>
              <w:keepLines/>
              <w:spacing w:after="0"/>
              <w:jc w:val="center"/>
              <w:rPr>
                <w:rFonts w:ascii="Arial" w:hAnsi="Arial"/>
                <w:sz w:val="18"/>
              </w:rPr>
            </w:pPr>
            <w:r>
              <w:rPr>
                <w:rFonts w:ascii="Arial" w:hAnsi="Arial"/>
                <w:sz w:val="18"/>
              </w:rPr>
              <w:t>CW carrier</w:t>
            </w:r>
          </w:p>
        </w:tc>
      </w:tr>
      <w:tr w:rsidR="00F02D09" w14:paraId="4FBAB7B5"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B0" w14:textId="77777777" w:rsidR="00F02D09" w:rsidRDefault="00F02D09">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B1" w14:textId="77777777" w:rsidR="00F02D09" w:rsidRDefault="00F02D09">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B2" w14:textId="77777777" w:rsidR="00F02D09" w:rsidRDefault="00F02D09">
            <w:pPr>
              <w:pStyle w:val="TAC"/>
              <w:rPr>
                <w:rFonts w:cs="Arial"/>
                <w:lang w:eastAsia="en-GB"/>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B3"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B4" w14:textId="77777777" w:rsidR="00F02D09" w:rsidRDefault="00F02D09">
            <w:pPr>
              <w:pStyle w:val="TAC"/>
              <w:rPr>
                <w:rFonts w:cs="Arial"/>
              </w:rPr>
            </w:pPr>
            <w:r>
              <w:rPr>
                <w:rFonts w:cs="Arial"/>
              </w:rPr>
              <w:t>CW carrier</w:t>
            </w:r>
          </w:p>
        </w:tc>
      </w:tr>
      <w:tr w:rsidR="00F02D09" w14:paraId="4FBAB7BB"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B6" w14:textId="77777777" w:rsidR="00F02D09" w:rsidRDefault="00F02D09">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B7" w14:textId="77777777" w:rsidR="00F02D09" w:rsidRDefault="00F02D09">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B8" w14:textId="77777777" w:rsidR="00F02D09" w:rsidRDefault="00F02D09">
            <w:pPr>
              <w:pStyle w:val="TAC"/>
              <w:rPr>
                <w:rFonts w:cs="Arial"/>
                <w:lang w:eastAsia="en-GB"/>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B9"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BA" w14:textId="77777777" w:rsidR="00F02D09" w:rsidRDefault="00F02D09">
            <w:pPr>
              <w:pStyle w:val="TAC"/>
              <w:rPr>
                <w:rFonts w:cs="Arial"/>
              </w:rPr>
            </w:pPr>
            <w:r>
              <w:rPr>
                <w:rFonts w:cs="Arial"/>
              </w:rPr>
              <w:t>CW carrier</w:t>
            </w:r>
          </w:p>
        </w:tc>
      </w:tr>
      <w:tr w:rsidR="00F02D09" w14:paraId="4FBAB7C1"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BC" w14:textId="77777777" w:rsidR="00F02D09" w:rsidRDefault="00F02D09">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BD" w14:textId="77777777" w:rsidR="00F02D09" w:rsidRDefault="00F02D09">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BE"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BF"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C0" w14:textId="77777777" w:rsidR="00F02D09" w:rsidRDefault="00F02D09">
            <w:pPr>
              <w:pStyle w:val="TAC"/>
              <w:rPr>
                <w:rFonts w:cs="Arial"/>
              </w:rPr>
            </w:pPr>
            <w:r>
              <w:rPr>
                <w:rFonts w:cs="Arial"/>
              </w:rPr>
              <w:t>CW carrier</w:t>
            </w:r>
          </w:p>
        </w:tc>
      </w:tr>
      <w:tr w:rsidR="00F02D09" w14:paraId="4FBAB7C7"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C2" w14:textId="77777777" w:rsidR="00F02D09" w:rsidRDefault="00F02D09">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C3" w14:textId="77777777" w:rsidR="00F02D09" w:rsidRDefault="00F02D09">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C4"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C5"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C6" w14:textId="77777777" w:rsidR="00F02D09" w:rsidRDefault="00F02D09">
            <w:pPr>
              <w:pStyle w:val="TAC"/>
              <w:rPr>
                <w:rFonts w:cs="Arial"/>
              </w:rPr>
            </w:pPr>
            <w:r>
              <w:rPr>
                <w:rFonts w:cs="Arial"/>
              </w:rPr>
              <w:t>CW carrier</w:t>
            </w:r>
          </w:p>
        </w:tc>
      </w:tr>
      <w:tr w:rsidR="00F02D09" w14:paraId="4FBAB7CE"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C8" w14:textId="77777777" w:rsidR="00F02D09" w:rsidRDefault="00F02D09">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4FBAB7C9" w14:textId="77777777" w:rsidR="00F02D09" w:rsidRDefault="00F02D09">
            <w:pPr>
              <w:pStyle w:val="TAC"/>
              <w:rPr>
                <w:rFonts w:cs="Arial"/>
              </w:rPr>
            </w:pPr>
            <w:r>
              <w:rPr>
                <w:rFonts w:cs="Arial"/>
              </w:rPr>
              <w:t>1850-1910</w:t>
            </w:r>
          </w:p>
          <w:p w14:paraId="4FBAB7CA" w14:textId="77777777" w:rsidR="00F02D09" w:rsidRDefault="00F02D09">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CB"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CC"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CD" w14:textId="77777777" w:rsidR="00F02D09" w:rsidRDefault="00F02D09">
            <w:pPr>
              <w:pStyle w:val="TAC"/>
              <w:rPr>
                <w:rFonts w:cs="Arial"/>
              </w:rPr>
            </w:pPr>
            <w:r>
              <w:rPr>
                <w:rFonts w:cs="Arial"/>
              </w:rPr>
              <w:t>CW carrier</w:t>
            </w:r>
          </w:p>
        </w:tc>
      </w:tr>
      <w:tr w:rsidR="00F02D09" w14:paraId="4FBAB7D4"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CF" w14:textId="77777777" w:rsidR="00F02D09" w:rsidRDefault="00F02D09">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D0" w14:textId="77777777" w:rsidR="00F02D09" w:rsidRDefault="00F02D09">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D1"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D2"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D3" w14:textId="77777777" w:rsidR="00F02D09" w:rsidRDefault="00F02D09">
            <w:pPr>
              <w:pStyle w:val="TAC"/>
              <w:rPr>
                <w:rFonts w:cs="Arial"/>
              </w:rPr>
            </w:pPr>
            <w:r>
              <w:rPr>
                <w:rFonts w:cs="Arial"/>
              </w:rPr>
              <w:t>CW carrier</w:t>
            </w:r>
          </w:p>
        </w:tc>
      </w:tr>
      <w:tr w:rsidR="00F02D09" w14:paraId="4FBAB7DA"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D5" w14:textId="77777777" w:rsidR="00F02D09" w:rsidRDefault="00F02D09">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D6" w14:textId="77777777" w:rsidR="00F02D09" w:rsidRDefault="00F02D09">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D7"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D8"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D9" w14:textId="77777777" w:rsidR="00F02D09" w:rsidRDefault="00F02D09">
            <w:pPr>
              <w:pStyle w:val="TAC"/>
              <w:rPr>
                <w:rFonts w:cs="Arial"/>
              </w:rPr>
            </w:pPr>
            <w:r>
              <w:rPr>
                <w:rFonts w:cs="Arial"/>
              </w:rPr>
              <w:t>CW carrier</w:t>
            </w:r>
          </w:p>
        </w:tc>
      </w:tr>
      <w:tr w:rsidR="00F02D09" w14:paraId="4FBAB7E0"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DB" w14:textId="77777777" w:rsidR="00F02D09" w:rsidRDefault="00F02D09">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DC" w14:textId="77777777" w:rsidR="00F02D09" w:rsidRDefault="00F02D09">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DD"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DE"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DF" w14:textId="77777777" w:rsidR="00F02D09" w:rsidRDefault="00F02D09">
            <w:pPr>
              <w:pStyle w:val="TAC"/>
              <w:rPr>
                <w:rFonts w:cs="Arial"/>
              </w:rPr>
            </w:pPr>
            <w:r>
              <w:rPr>
                <w:rFonts w:cs="Arial"/>
              </w:rPr>
              <w:t>CW carrier</w:t>
            </w:r>
          </w:p>
        </w:tc>
      </w:tr>
      <w:tr w:rsidR="00F02D09" w14:paraId="4FBAB7E6"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E1" w14:textId="77777777" w:rsidR="00F02D09" w:rsidRDefault="00F02D09">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E2" w14:textId="77777777" w:rsidR="00F02D09" w:rsidRDefault="00F02D09">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E3"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E4"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E5" w14:textId="77777777" w:rsidR="00F02D09" w:rsidRDefault="00F02D09">
            <w:pPr>
              <w:pStyle w:val="TAC"/>
              <w:rPr>
                <w:rFonts w:cs="Arial"/>
              </w:rPr>
            </w:pPr>
            <w:r>
              <w:rPr>
                <w:rFonts w:cs="Arial"/>
              </w:rPr>
              <w:t>CW carrier</w:t>
            </w:r>
          </w:p>
        </w:tc>
      </w:tr>
      <w:tr w:rsidR="00F02D09" w14:paraId="4FBAB7EC"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E7" w14:textId="77777777" w:rsidR="00F02D09" w:rsidRDefault="00F02D09">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E8" w14:textId="77777777" w:rsidR="00F02D09" w:rsidRDefault="00F02D09">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E9"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EA"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EB" w14:textId="77777777" w:rsidR="00F02D09" w:rsidRDefault="00F02D09">
            <w:pPr>
              <w:pStyle w:val="TAC"/>
              <w:rPr>
                <w:rFonts w:cs="Arial"/>
              </w:rPr>
            </w:pPr>
            <w:r>
              <w:rPr>
                <w:rFonts w:cs="Arial"/>
              </w:rPr>
              <w:t>CW carrier</w:t>
            </w:r>
          </w:p>
        </w:tc>
      </w:tr>
      <w:tr w:rsidR="00F02D09" w14:paraId="4FBAB7F2"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ED" w14:textId="77777777" w:rsidR="00F02D09" w:rsidRDefault="00F02D09">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EE" w14:textId="77777777" w:rsidR="00F02D09" w:rsidRDefault="00F02D09">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EF"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F0"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F1" w14:textId="77777777" w:rsidR="00F02D09" w:rsidRDefault="00F02D09">
            <w:pPr>
              <w:pStyle w:val="TAC"/>
              <w:rPr>
                <w:rFonts w:cs="Arial"/>
              </w:rPr>
            </w:pPr>
            <w:r>
              <w:rPr>
                <w:rFonts w:cs="Arial"/>
              </w:rPr>
              <w:t>CW carrier</w:t>
            </w:r>
          </w:p>
        </w:tc>
      </w:tr>
      <w:tr w:rsidR="00F02D09" w14:paraId="4FBAB7F8"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F3" w14:textId="77777777" w:rsidR="00F02D09" w:rsidRDefault="00F02D09">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F4" w14:textId="77777777" w:rsidR="00F02D09" w:rsidRDefault="00F02D09">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F5"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F6"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F7" w14:textId="77777777" w:rsidR="00F02D09" w:rsidRDefault="00F02D09">
            <w:pPr>
              <w:pStyle w:val="TAC"/>
              <w:rPr>
                <w:rFonts w:cs="Arial"/>
              </w:rPr>
            </w:pPr>
            <w:r>
              <w:rPr>
                <w:rFonts w:cs="Arial"/>
              </w:rPr>
              <w:t>CW carrier</w:t>
            </w:r>
          </w:p>
        </w:tc>
      </w:tr>
      <w:tr w:rsidR="00F02D09" w14:paraId="4FBAB7FE"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F9" w14:textId="77777777" w:rsidR="00F02D09" w:rsidRDefault="00F02D09">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FA" w14:textId="77777777" w:rsidR="00F02D09" w:rsidRDefault="00F02D09">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FB"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FC"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FD" w14:textId="77777777" w:rsidR="00F02D09" w:rsidRDefault="00F02D09">
            <w:pPr>
              <w:pStyle w:val="TAC"/>
              <w:rPr>
                <w:rFonts w:cs="Arial"/>
              </w:rPr>
            </w:pPr>
            <w:r>
              <w:rPr>
                <w:rFonts w:cs="Arial"/>
              </w:rPr>
              <w:t>CW carrier</w:t>
            </w:r>
          </w:p>
        </w:tc>
      </w:tr>
      <w:tr w:rsidR="00F02D09" w14:paraId="4FBAB804"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FF" w14:textId="77777777" w:rsidR="00F02D09" w:rsidRDefault="00F02D09">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00" w14:textId="77777777" w:rsidR="00F02D09" w:rsidRDefault="00F02D09">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01"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02"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03" w14:textId="77777777" w:rsidR="00F02D09" w:rsidRDefault="00F02D09">
            <w:pPr>
              <w:pStyle w:val="TAC"/>
              <w:rPr>
                <w:rFonts w:cs="Arial"/>
              </w:rPr>
            </w:pPr>
            <w:r>
              <w:rPr>
                <w:rFonts w:cs="Arial"/>
              </w:rPr>
              <w:t>CW carrier</w:t>
            </w:r>
          </w:p>
        </w:tc>
      </w:tr>
      <w:tr w:rsidR="00F02D09" w14:paraId="4FBAB80A"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05" w14:textId="77777777" w:rsidR="00F02D09" w:rsidRDefault="00F02D09">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06" w14:textId="77777777" w:rsidR="00F02D09" w:rsidRDefault="00F02D09">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07" w14:textId="77777777" w:rsidR="00F02D09" w:rsidRDefault="00F02D09">
            <w:pPr>
              <w:keepNext/>
              <w:keepLines/>
              <w:spacing w:after="0"/>
              <w:jc w:val="center"/>
              <w:rPr>
                <w:rFonts w:ascii="Arial" w:hAnsi="Arial" w:cs="Arial"/>
                <w:sz w:val="18"/>
                <w:szCs w:val="18"/>
                <w:lang w:eastAsia="en-GB"/>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08" w14:textId="77777777" w:rsidR="00F02D09" w:rsidRDefault="00F02D09">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09" w14:textId="77777777" w:rsidR="00F02D09" w:rsidRDefault="00F02D09">
            <w:pPr>
              <w:keepNext/>
              <w:keepLines/>
              <w:spacing w:after="0"/>
              <w:jc w:val="center"/>
              <w:rPr>
                <w:rFonts w:ascii="Arial" w:hAnsi="Arial" w:cs="Arial"/>
                <w:sz w:val="18"/>
                <w:szCs w:val="18"/>
              </w:rPr>
            </w:pPr>
            <w:r>
              <w:rPr>
                <w:rFonts w:ascii="Arial" w:hAnsi="Arial" w:cs="Arial"/>
                <w:sz w:val="18"/>
                <w:szCs w:val="18"/>
              </w:rPr>
              <w:t>CW carrier</w:t>
            </w:r>
          </w:p>
        </w:tc>
      </w:tr>
      <w:tr w:rsidR="00F02D09" w14:paraId="4FBAB810"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0B" w14:textId="77777777" w:rsidR="00F02D09" w:rsidRDefault="00F02D09">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0C" w14:textId="77777777" w:rsidR="00F02D09" w:rsidRDefault="00F02D09">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0D" w14:textId="77777777" w:rsidR="00F02D09" w:rsidRDefault="00F02D09">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0E" w14:textId="77777777" w:rsidR="00F02D09" w:rsidRDefault="00F02D09">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0F" w14:textId="77777777" w:rsidR="00F02D09" w:rsidRDefault="00F02D09">
            <w:pPr>
              <w:pStyle w:val="TAC"/>
              <w:rPr>
                <w:lang w:eastAsia="zh-CN"/>
              </w:rPr>
            </w:pPr>
            <w:r>
              <w:rPr>
                <w:lang w:eastAsia="zh-CN"/>
              </w:rPr>
              <w:t>CW carrier</w:t>
            </w:r>
          </w:p>
        </w:tc>
      </w:tr>
      <w:tr w:rsidR="00F02D09" w14:paraId="4FBAB816"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11" w14:textId="77777777" w:rsidR="00F02D09" w:rsidRDefault="00F02D09">
            <w:pPr>
              <w:pStyle w:val="TAL"/>
              <w:rPr>
                <w:rFonts w:cs="v5.0.0"/>
                <w:lang w:val="sv-SE" w:eastAsia="en-GB"/>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12" w14:textId="77777777" w:rsidR="00F02D09" w:rsidRDefault="00F02D09">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13"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14"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15" w14:textId="77777777" w:rsidR="00F02D09" w:rsidRDefault="00F02D09">
            <w:pPr>
              <w:pStyle w:val="TAC"/>
              <w:rPr>
                <w:rFonts w:cs="Arial"/>
              </w:rPr>
            </w:pPr>
            <w:r>
              <w:rPr>
                <w:rFonts w:cs="Arial"/>
              </w:rPr>
              <w:t>CW carrier</w:t>
            </w:r>
          </w:p>
        </w:tc>
      </w:tr>
      <w:tr w:rsidR="00F02D09" w14:paraId="4FBAB81C"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17" w14:textId="77777777" w:rsidR="00F02D09" w:rsidRDefault="00F02D09">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18" w14:textId="77777777" w:rsidR="00F02D09" w:rsidRDefault="00F02D09">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19"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1A"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1B" w14:textId="77777777" w:rsidR="00F02D09" w:rsidRDefault="00F02D09">
            <w:pPr>
              <w:pStyle w:val="TAC"/>
              <w:rPr>
                <w:rFonts w:cs="Arial"/>
              </w:rPr>
            </w:pPr>
            <w:r>
              <w:rPr>
                <w:rFonts w:cs="Arial"/>
              </w:rPr>
              <w:t>CW carrier</w:t>
            </w:r>
          </w:p>
        </w:tc>
      </w:tr>
      <w:tr w:rsidR="00F02D09" w14:paraId="4FBAB822"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1D" w14:textId="77777777" w:rsidR="00F02D09" w:rsidRDefault="00F02D09">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1E" w14:textId="77777777" w:rsidR="00F02D09" w:rsidRDefault="00F02D09">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1F"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20"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21" w14:textId="77777777" w:rsidR="00F02D09" w:rsidRDefault="00F02D09">
            <w:pPr>
              <w:pStyle w:val="TAC"/>
              <w:rPr>
                <w:rFonts w:cs="Arial"/>
              </w:rPr>
            </w:pPr>
            <w:r>
              <w:rPr>
                <w:rFonts w:cs="Arial"/>
              </w:rPr>
              <w:t>CW carrier</w:t>
            </w:r>
          </w:p>
        </w:tc>
      </w:tr>
      <w:tr w:rsidR="00F02D09" w14:paraId="4FBAB828"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23" w14:textId="77777777" w:rsidR="00F02D09" w:rsidRDefault="00F02D09">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24" w14:textId="77777777" w:rsidR="00F02D09" w:rsidRDefault="00F02D09">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25"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26"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27" w14:textId="77777777" w:rsidR="00F02D09" w:rsidRDefault="00F02D09">
            <w:pPr>
              <w:pStyle w:val="TAC"/>
              <w:rPr>
                <w:rFonts w:cs="Arial"/>
              </w:rPr>
            </w:pPr>
            <w:r>
              <w:rPr>
                <w:rFonts w:cs="Arial"/>
              </w:rPr>
              <w:t>CW carrier</w:t>
            </w:r>
          </w:p>
        </w:tc>
      </w:tr>
      <w:tr w:rsidR="00F02D09" w14:paraId="4FBAB82E"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29" w14:textId="77777777" w:rsidR="00F02D09" w:rsidRDefault="00F02D09">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2A" w14:textId="77777777" w:rsidR="00F02D09" w:rsidRDefault="00F02D09">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2B"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2C"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2D" w14:textId="77777777" w:rsidR="00F02D09" w:rsidRDefault="00F02D09">
            <w:pPr>
              <w:pStyle w:val="TAC"/>
              <w:rPr>
                <w:rFonts w:cs="Arial"/>
              </w:rPr>
            </w:pPr>
            <w:r>
              <w:rPr>
                <w:rFonts w:cs="Arial"/>
              </w:rPr>
              <w:t>CW carrier</w:t>
            </w:r>
          </w:p>
        </w:tc>
      </w:tr>
      <w:tr w:rsidR="00F02D09" w14:paraId="4FBAB834"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2F" w14:textId="77777777" w:rsidR="00F02D09" w:rsidRDefault="00F02D09">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30" w14:textId="77777777" w:rsidR="00F02D09" w:rsidRDefault="00F02D09">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31"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32"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33" w14:textId="77777777" w:rsidR="00F02D09" w:rsidRDefault="00F02D09">
            <w:pPr>
              <w:pStyle w:val="TAC"/>
              <w:rPr>
                <w:rFonts w:cs="Arial"/>
              </w:rPr>
            </w:pPr>
            <w:r>
              <w:rPr>
                <w:rFonts w:cs="Arial"/>
              </w:rPr>
              <w:t>CW carrier</w:t>
            </w:r>
          </w:p>
        </w:tc>
      </w:tr>
      <w:tr w:rsidR="00F02D09" w14:paraId="4FBAB83A"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35" w14:textId="77777777" w:rsidR="00F02D09" w:rsidRDefault="00F02D09">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36" w14:textId="77777777" w:rsidR="00F02D09" w:rsidRDefault="00F02D09">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37"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38"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39" w14:textId="77777777" w:rsidR="00F02D09" w:rsidRDefault="00F02D09">
            <w:pPr>
              <w:pStyle w:val="TAC"/>
              <w:rPr>
                <w:rFonts w:cs="Arial"/>
              </w:rPr>
            </w:pPr>
            <w:r>
              <w:rPr>
                <w:rFonts w:cs="Arial"/>
              </w:rPr>
              <w:t>CW carrier</w:t>
            </w:r>
          </w:p>
        </w:tc>
      </w:tr>
      <w:tr w:rsidR="00F02D09" w14:paraId="4FBAB840"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3B" w14:textId="77777777" w:rsidR="00F02D09" w:rsidRDefault="00F02D09">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3C" w14:textId="77777777" w:rsidR="00F02D09" w:rsidRDefault="00F02D09">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3D"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3E"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3F" w14:textId="77777777" w:rsidR="00F02D09" w:rsidRDefault="00F02D09">
            <w:pPr>
              <w:pStyle w:val="TAC"/>
              <w:rPr>
                <w:rFonts w:cs="Arial"/>
              </w:rPr>
            </w:pPr>
            <w:r>
              <w:rPr>
                <w:rFonts w:cs="Arial"/>
              </w:rPr>
              <w:t>CW carrier</w:t>
            </w:r>
          </w:p>
        </w:tc>
      </w:tr>
      <w:tr w:rsidR="00F02D09" w14:paraId="4FBAB846"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41" w14:textId="77777777" w:rsidR="00F02D09" w:rsidRDefault="00F02D09">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42" w14:textId="77777777" w:rsidR="00F02D09" w:rsidRDefault="00F02D09">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43"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44"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45" w14:textId="77777777" w:rsidR="00F02D09" w:rsidRDefault="00F02D09">
            <w:pPr>
              <w:pStyle w:val="TAC"/>
              <w:rPr>
                <w:rFonts w:cs="Arial"/>
              </w:rPr>
            </w:pPr>
            <w:r>
              <w:rPr>
                <w:rFonts w:cs="Arial"/>
              </w:rPr>
              <w:t>CW carrier</w:t>
            </w:r>
          </w:p>
        </w:tc>
      </w:tr>
      <w:tr w:rsidR="00F02D09" w14:paraId="4FBAB84C"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47" w14:textId="77777777" w:rsidR="00F02D09" w:rsidRDefault="00F02D09">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48" w14:textId="77777777" w:rsidR="00F02D09" w:rsidRDefault="00F02D09">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49" w14:textId="77777777" w:rsidR="00F02D09" w:rsidRDefault="00F02D09">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4A"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4B" w14:textId="77777777" w:rsidR="00F02D09" w:rsidRDefault="00F02D09">
            <w:pPr>
              <w:pStyle w:val="TAC"/>
              <w:rPr>
                <w:rFonts w:cs="Arial"/>
              </w:rPr>
            </w:pPr>
            <w:r>
              <w:rPr>
                <w:rFonts w:cs="Arial"/>
              </w:rPr>
              <w:t>CW carrier</w:t>
            </w:r>
          </w:p>
        </w:tc>
      </w:tr>
      <w:tr w:rsidR="00F02D09" w14:paraId="4FBAB852"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4D" w14:textId="77777777" w:rsidR="00F02D09" w:rsidRDefault="00F02D09">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4E" w14:textId="77777777" w:rsidR="00F02D09" w:rsidRDefault="00F02D09">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4F" w14:textId="77777777" w:rsidR="00F02D09" w:rsidRDefault="00F02D09">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50"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51" w14:textId="77777777" w:rsidR="00F02D09" w:rsidRDefault="00F02D09">
            <w:pPr>
              <w:pStyle w:val="TAC"/>
              <w:rPr>
                <w:rFonts w:cs="Arial"/>
              </w:rPr>
            </w:pPr>
            <w:r>
              <w:rPr>
                <w:rFonts w:cs="Arial"/>
              </w:rPr>
              <w:t>CW carrier</w:t>
            </w:r>
          </w:p>
        </w:tc>
      </w:tr>
      <w:tr w:rsidR="00F02D09" w14:paraId="4FBAB858"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53" w14:textId="77777777" w:rsidR="00F02D09" w:rsidRDefault="00F02D09">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54" w14:textId="77777777" w:rsidR="00F02D09" w:rsidRDefault="00F02D09">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55" w14:textId="77777777" w:rsidR="00F02D09" w:rsidRDefault="00F02D09">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56" w14:textId="77777777" w:rsidR="00F02D09" w:rsidRDefault="00F02D09">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57" w14:textId="77777777" w:rsidR="00F02D09" w:rsidRDefault="00F02D09">
            <w:pPr>
              <w:pStyle w:val="TAC"/>
              <w:rPr>
                <w:rFonts w:cs="Arial"/>
              </w:rPr>
            </w:pPr>
            <w:r>
              <w:t>CW carrier</w:t>
            </w:r>
          </w:p>
        </w:tc>
      </w:tr>
      <w:tr w:rsidR="00F02D09" w14:paraId="4FBAB85E"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59" w14:textId="77777777" w:rsidR="00F02D09" w:rsidRDefault="00F02D09">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5A" w14:textId="77777777" w:rsidR="00F02D09" w:rsidRDefault="00F02D09">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5B" w14:textId="77777777" w:rsidR="00F02D09" w:rsidRDefault="00F02D09">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5C" w14:textId="77777777" w:rsidR="00F02D09" w:rsidRDefault="00F02D0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5D" w14:textId="77777777" w:rsidR="00F02D09" w:rsidRDefault="00F02D09">
            <w:pPr>
              <w:keepNext/>
              <w:keepLines/>
              <w:spacing w:after="0"/>
              <w:jc w:val="center"/>
              <w:rPr>
                <w:rFonts w:ascii="Arial" w:hAnsi="Arial" w:cs="Arial"/>
                <w:sz w:val="18"/>
              </w:rPr>
            </w:pPr>
            <w:r>
              <w:rPr>
                <w:rFonts w:ascii="Arial" w:hAnsi="Arial" w:cs="Arial"/>
                <w:sz w:val="18"/>
              </w:rPr>
              <w:t>CW carrier</w:t>
            </w:r>
          </w:p>
        </w:tc>
      </w:tr>
      <w:tr w:rsidR="00F02D09" w14:paraId="4FBAB864"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5F" w14:textId="77777777" w:rsidR="00F02D09" w:rsidRDefault="00F02D09">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60" w14:textId="77777777" w:rsidR="00F02D09" w:rsidRDefault="00F02D09">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61"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62"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63" w14:textId="77777777" w:rsidR="00F02D09" w:rsidRDefault="00F02D09">
            <w:pPr>
              <w:pStyle w:val="TAC"/>
              <w:rPr>
                <w:rFonts w:cs="Arial"/>
              </w:rPr>
            </w:pPr>
            <w:r>
              <w:rPr>
                <w:rFonts w:cs="Arial"/>
              </w:rPr>
              <w:t>CW carrier</w:t>
            </w:r>
          </w:p>
        </w:tc>
      </w:tr>
      <w:tr w:rsidR="00F02D09" w14:paraId="4FBAB86A"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65" w14:textId="77777777" w:rsidR="00F02D09" w:rsidRDefault="00F02D09">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66" w14:textId="77777777" w:rsidR="00F02D09" w:rsidRDefault="00F02D09">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67"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68"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69" w14:textId="77777777" w:rsidR="00F02D09" w:rsidRDefault="00F02D09">
            <w:pPr>
              <w:pStyle w:val="TAC"/>
              <w:rPr>
                <w:rFonts w:cs="Arial"/>
              </w:rPr>
            </w:pPr>
            <w:r>
              <w:rPr>
                <w:rFonts w:cs="Arial"/>
              </w:rPr>
              <w:t>CW carrier</w:t>
            </w:r>
          </w:p>
        </w:tc>
      </w:tr>
      <w:tr w:rsidR="00F02D09" w14:paraId="4FBAB870"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6B" w14:textId="77777777" w:rsidR="00F02D09" w:rsidRDefault="00F02D09">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6C" w14:textId="77777777" w:rsidR="00F02D09" w:rsidRDefault="00F02D09">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6D"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6E"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6F" w14:textId="77777777" w:rsidR="00F02D09" w:rsidRDefault="00F02D09">
            <w:pPr>
              <w:pStyle w:val="TAC"/>
              <w:rPr>
                <w:rFonts w:cs="Arial"/>
              </w:rPr>
            </w:pPr>
            <w:r>
              <w:rPr>
                <w:rFonts w:cs="Arial"/>
              </w:rPr>
              <w:t>CW carrier</w:t>
            </w:r>
          </w:p>
        </w:tc>
      </w:tr>
      <w:tr w:rsidR="00F02D09" w14:paraId="4FBAB876"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71" w14:textId="77777777" w:rsidR="00F02D09" w:rsidRDefault="00F02D09">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72" w14:textId="77777777" w:rsidR="00F02D09" w:rsidRDefault="00F02D09">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73"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74"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75" w14:textId="77777777" w:rsidR="00F02D09" w:rsidRDefault="00F02D09">
            <w:pPr>
              <w:pStyle w:val="TAC"/>
              <w:rPr>
                <w:rFonts w:cs="Arial"/>
              </w:rPr>
            </w:pPr>
            <w:r>
              <w:rPr>
                <w:rFonts w:cs="Arial"/>
              </w:rPr>
              <w:t>CW carrier</w:t>
            </w:r>
          </w:p>
        </w:tc>
      </w:tr>
      <w:tr w:rsidR="00F02D09" w14:paraId="4FBAB87C"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77" w14:textId="77777777" w:rsidR="00F02D09" w:rsidRDefault="00F02D09">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78" w14:textId="77777777" w:rsidR="00F02D09" w:rsidRDefault="00F02D09">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79"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7A"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7B" w14:textId="77777777" w:rsidR="00F02D09" w:rsidRDefault="00F02D09">
            <w:pPr>
              <w:pStyle w:val="TAC"/>
              <w:rPr>
                <w:rFonts w:cs="Arial"/>
              </w:rPr>
            </w:pPr>
            <w:r>
              <w:rPr>
                <w:rFonts w:cs="Arial"/>
              </w:rPr>
              <w:t>CW carrier</w:t>
            </w:r>
          </w:p>
        </w:tc>
      </w:tr>
      <w:tr w:rsidR="00F02D09" w14:paraId="4FBAB882"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7D" w14:textId="77777777" w:rsidR="00F02D09" w:rsidRDefault="00F02D09">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7E" w14:textId="77777777" w:rsidR="00F02D09" w:rsidRDefault="00F02D09">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7F" w14:textId="77777777" w:rsidR="00F02D09" w:rsidRDefault="00F02D09">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80"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81" w14:textId="77777777" w:rsidR="00F02D09" w:rsidRDefault="00F02D09">
            <w:pPr>
              <w:pStyle w:val="TAC"/>
              <w:rPr>
                <w:rFonts w:cs="Arial"/>
              </w:rPr>
            </w:pPr>
            <w:r>
              <w:rPr>
                <w:rFonts w:cs="Arial"/>
              </w:rPr>
              <w:t>CW carrier</w:t>
            </w:r>
          </w:p>
        </w:tc>
      </w:tr>
      <w:tr w:rsidR="00F02D09" w14:paraId="4FBAB888"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83" w14:textId="77777777" w:rsidR="00F02D09" w:rsidRDefault="00F02D09">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84" w14:textId="77777777" w:rsidR="00F02D09" w:rsidRDefault="00F02D09">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85" w14:textId="77777777" w:rsidR="00F02D09" w:rsidRDefault="00F02D09">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86" w14:textId="77777777" w:rsidR="00F02D09" w:rsidRDefault="00F02D09">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87" w14:textId="77777777" w:rsidR="00F02D09" w:rsidRDefault="00F02D09">
            <w:pPr>
              <w:pStyle w:val="TAC"/>
              <w:rPr>
                <w:rFonts w:cs="Arial"/>
              </w:rPr>
            </w:pPr>
            <w:r>
              <w:t>CW carrier</w:t>
            </w:r>
          </w:p>
        </w:tc>
      </w:tr>
      <w:tr w:rsidR="00F02D09" w14:paraId="4FBAB88E"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89" w14:textId="77777777" w:rsidR="00F02D09" w:rsidRDefault="00F02D09">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8A" w14:textId="77777777" w:rsidR="00F02D09" w:rsidRDefault="00F02D09">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8B" w14:textId="77777777" w:rsidR="00F02D09" w:rsidRDefault="00F02D09">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8C" w14:textId="77777777" w:rsidR="00F02D09" w:rsidRDefault="00F02D09">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8D" w14:textId="77777777" w:rsidR="00F02D09" w:rsidRDefault="00F02D09">
            <w:pPr>
              <w:pStyle w:val="TAC"/>
            </w:pPr>
            <w:r>
              <w:rPr>
                <w:rFonts w:cs="Arial"/>
              </w:rPr>
              <w:t>CW carrier</w:t>
            </w:r>
          </w:p>
        </w:tc>
      </w:tr>
      <w:tr w:rsidR="00F02D09" w14:paraId="4FBAB894"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8F" w14:textId="77777777" w:rsidR="00F02D09" w:rsidRDefault="00F02D09">
            <w:pPr>
              <w:pStyle w:val="TAL"/>
              <w:rPr>
                <w:rFonts w:cs="v5.0.0"/>
                <w:lang w:val="sv-SE"/>
              </w:rPr>
            </w:pPr>
            <w:r>
              <w:rPr>
                <w:rFonts w:cs="v5.0.0"/>
                <w:lang w:val="sv-SE" w:eastAsia="zh-CN"/>
              </w:rPr>
              <w:lastRenderedPageBreak/>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90" w14:textId="77777777" w:rsidR="00F02D09" w:rsidRDefault="00F02D09">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91" w14:textId="77777777" w:rsidR="00F02D09" w:rsidRDefault="00F02D09">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92" w14:textId="77777777" w:rsidR="00F02D09" w:rsidRDefault="00F02D09">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93" w14:textId="77777777" w:rsidR="00F02D09" w:rsidRDefault="00F02D09">
            <w:pPr>
              <w:pStyle w:val="TAC"/>
            </w:pPr>
            <w:r>
              <w:rPr>
                <w:rFonts w:cs="Arial"/>
              </w:rPr>
              <w:t>CW carrier</w:t>
            </w:r>
          </w:p>
        </w:tc>
      </w:tr>
      <w:tr w:rsidR="00F02D09" w14:paraId="4FBAB89A"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95" w14:textId="77777777" w:rsidR="00F02D09" w:rsidRDefault="00F02D09">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4FBAB896" w14:textId="77777777" w:rsidR="00F02D09" w:rsidRDefault="00F02D09">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97"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98"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99" w14:textId="77777777" w:rsidR="00F02D09" w:rsidRDefault="00F02D09">
            <w:pPr>
              <w:pStyle w:val="TAC"/>
              <w:rPr>
                <w:rFonts w:cs="Arial"/>
              </w:rPr>
            </w:pPr>
            <w:r>
              <w:rPr>
                <w:rFonts w:cs="Arial"/>
              </w:rPr>
              <w:t>CW carrier</w:t>
            </w:r>
          </w:p>
        </w:tc>
      </w:tr>
      <w:tr w:rsidR="00F02D09" w14:paraId="4FBAB8A0"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9B" w14:textId="77777777" w:rsidR="00F02D09" w:rsidRDefault="00F02D09">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4FBAB89C" w14:textId="77777777" w:rsidR="00F02D09" w:rsidRDefault="00F02D09">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9D" w14:textId="77777777" w:rsidR="00F02D09" w:rsidRDefault="00F02D09">
            <w:pPr>
              <w:pStyle w:val="TAC"/>
              <w:rPr>
                <w:rFonts w:cs="Arial"/>
                <w:lang w:eastAsia="en-GB"/>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9E"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9F" w14:textId="77777777" w:rsidR="00F02D09" w:rsidRDefault="00F02D09">
            <w:pPr>
              <w:pStyle w:val="TAC"/>
              <w:rPr>
                <w:rFonts w:cs="Arial"/>
              </w:rPr>
            </w:pPr>
            <w:r>
              <w:rPr>
                <w:rFonts w:cs="Arial"/>
              </w:rPr>
              <w:t>CW carrier</w:t>
            </w:r>
          </w:p>
        </w:tc>
      </w:tr>
      <w:tr w:rsidR="00F02D09" w14:paraId="4FBAB8A6"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A1" w14:textId="77777777" w:rsidR="00F02D09" w:rsidRDefault="00F02D09">
            <w:pPr>
              <w:pStyle w:val="TAL"/>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A2" w14:textId="77777777" w:rsidR="00F02D09" w:rsidRDefault="00F02D09">
            <w:pPr>
              <w:pStyle w:val="TAC"/>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A3"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A4"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A5" w14:textId="77777777" w:rsidR="00F02D09" w:rsidRDefault="00F02D09">
            <w:pPr>
              <w:pStyle w:val="TAC"/>
              <w:rPr>
                <w:rFonts w:cs="Arial"/>
              </w:rPr>
            </w:pPr>
            <w:r>
              <w:rPr>
                <w:rFonts w:cs="Arial"/>
              </w:rPr>
              <w:t>CW carrier</w:t>
            </w:r>
          </w:p>
        </w:tc>
      </w:tr>
      <w:tr w:rsidR="00F02D09" w14:paraId="4FBAB8AC"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A7" w14:textId="77777777" w:rsidR="00F02D09" w:rsidRDefault="00F02D09">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A8" w14:textId="77777777" w:rsidR="00F02D09" w:rsidRDefault="00F02D09">
            <w:pPr>
              <w:pStyle w:val="TAC"/>
              <w:rPr>
                <w:lang w:val="en-US" w:eastAsia="zh-CN"/>
              </w:rPr>
            </w:pPr>
            <w:r>
              <w:rPr>
                <w:rFonts w:eastAsia="SimSun" w:cs="Arial"/>
                <w:lang w:val="en-US"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A9" w14:textId="77777777" w:rsidR="00F02D09" w:rsidRDefault="00F02D09">
            <w:pPr>
              <w:pStyle w:val="TAC"/>
              <w:rPr>
                <w:rFonts w:cs="Arial"/>
                <w:lang w:eastAsia="en-GB"/>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AA"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AB" w14:textId="77777777" w:rsidR="00F02D09" w:rsidRDefault="00F02D09">
            <w:pPr>
              <w:pStyle w:val="TAC"/>
              <w:rPr>
                <w:rFonts w:cs="Arial"/>
              </w:rPr>
            </w:pPr>
            <w:r>
              <w:rPr>
                <w:rFonts w:cs="Arial"/>
              </w:rPr>
              <w:t>CW carrier</w:t>
            </w:r>
          </w:p>
        </w:tc>
      </w:tr>
      <w:tr w:rsidR="00F02D09" w14:paraId="4FBAB8B2"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AD" w14:textId="77777777" w:rsidR="00F02D09" w:rsidRDefault="00F02D09">
            <w:pPr>
              <w:pStyle w:val="TAL"/>
              <w:rPr>
                <w:rFonts w:cs="v5.0.0"/>
                <w:lang w:val="sv-SE" w:eastAsia="zh-CN"/>
              </w:rPr>
            </w:pPr>
            <w:r>
              <w:rPr>
                <w:rFonts w:cs="v5.0.0"/>
                <w:lang w:val="sv-SE" w:eastAsia="zh-CN"/>
              </w:rPr>
              <w:t>WA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AE" w14:textId="77777777" w:rsidR="00F02D09" w:rsidRDefault="00F02D09">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AF" w14:textId="77777777" w:rsidR="00F02D09" w:rsidRDefault="00F02D09">
            <w:pPr>
              <w:pStyle w:val="TAC"/>
              <w:rPr>
                <w:rFonts w:eastAsia="Times New Roman" w:cs="Arial"/>
                <w:lang w:eastAsia="en-GB"/>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B0"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B1" w14:textId="77777777" w:rsidR="00F02D09" w:rsidRDefault="00F02D09">
            <w:pPr>
              <w:pStyle w:val="TAC"/>
              <w:rPr>
                <w:rFonts w:cs="Arial"/>
              </w:rPr>
            </w:pPr>
            <w:r>
              <w:rPr>
                <w:rFonts w:cs="Arial"/>
              </w:rPr>
              <w:t>CW carrier</w:t>
            </w:r>
          </w:p>
        </w:tc>
      </w:tr>
      <w:tr w:rsidR="00F02D09" w14:paraId="4FBAB8B8"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B3" w14:textId="77777777" w:rsidR="00F02D09" w:rsidRDefault="00F02D09">
            <w:pPr>
              <w:pStyle w:val="TAL"/>
              <w:rPr>
                <w:rFonts w:cs="v5.0.0"/>
                <w:lang w:val="sv-SE" w:eastAsia="zh-CN"/>
              </w:rPr>
            </w:pPr>
            <w:r>
              <w:rPr>
                <w:rFonts w:cs="v5.0.0"/>
                <w:lang w:val="sv-SE"/>
              </w:rPr>
              <w:t>WA</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B4" w14:textId="77777777" w:rsidR="00F02D09" w:rsidRDefault="00F02D09">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B5" w14:textId="77777777" w:rsidR="00F02D09" w:rsidRDefault="00F02D09">
            <w:pPr>
              <w:pStyle w:val="TAC"/>
              <w:rPr>
                <w:rFonts w:cs="Arial"/>
                <w:lang w:eastAsia="en-GB"/>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B6"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B7" w14:textId="77777777" w:rsidR="00F02D09" w:rsidRDefault="00F02D09">
            <w:pPr>
              <w:pStyle w:val="TAC"/>
              <w:rPr>
                <w:rFonts w:cs="Arial"/>
              </w:rPr>
            </w:pPr>
            <w:r>
              <w:rPr>
                <w:rFonts w:cs="Arial"/>
              </w:rPr>
              <w:t>CW carrier</w:t>
            </w:r>
          </w:p>
        </w:tc>
      </w:tr>
      <w:tr w:rsidR="0012150A" w14:paraId="4FBAB8BE" w14:textId="77777777" w:rsidTr="0012150A">
        <w:trPr>
          <w:jc w:val="center"/>
          <w:ins w:id="254" w:author="Mohammad ABDI ABYANEH" w:date="2023-10-18T10:20:00Z"/>
        </w:trPr>
        <w:tc>
          <w:tcPr>
            <w:tcW w:w="2460" w:type="dxa"/>
            <w:tcBorders>
              <w:top w:val="single" w:sz="4" w:space="0" w:color="auto"/>
              <w:left w:val="single" w:sz="4" w:space="0" w:color="auto"/>
              <w:bottom w:val="single" w:sz="4" w:space="0" w:color="auto"/>
              <w:right w:val="single" w:sz="4" w:space="0" w:color="auto"/>
            </w:tcBorders>
          </w:tcPr>
          <w:p w14:paraId="4FBAB8B9" w14:textId="77777777" w:rsidR="0012150A" w:rsidRDefault="0012150A" w:rsidP="0012150A">
            <w:pPr>
              <w:pStyle w:val="TAL"/>
              <w:rPr>
                <w:ins w:id="255" w:author="Mohammad ABDI ABYANEH" w:date="2023-10-18T10:20:00Z"/>
                <w:rFonts w:cs="v5.0.0"/>
                <w:lang w:val="sv-SE"/>
              </w:rPr>
            </w:pPr>
            <w:ins w:id="256" w:author="Mohammad ABDI ABYANEH" w:date="2023-10-18T10:20:00Z">
              <w:r>
                <w:rPr>
                  <w:rFonts w:cs="v5.0.0"/>
                  <w:lang w:val="sv-SE"/>
                </w:rPr>
                <w:t>WA</w:t>
              </w:r>
              <w:r>
                <w:rPr>
                  <w:rFonts w:cs="Arial"/>
                  <w:lang w:val="sv-SE"/>
                </w:rPr>
                <w:t xml:space="preserve"> NR Band 109</w:t>
              </w:r>
            </w:ins>
          </w:p>
        </w:tc>
        <w:tc>
          <w:tcPr>
            <w:tcW w:w="1611" w:type="dxa"/>
            <w:tcBorders>
              <w:top w:val="single" w:sz="4" w:space="0" w:color="auto"/>
              <w:left w:val="single" w:sz="4" w:space="0" w:color="auto"/>
              <w:bottom w:val="single" w:sz="4" w:space="0" w:color="auto"/>
              <w:right w:val="single" w:sz="4" w:space="0" w:color="auto"/>
            </w:tcBorders>
            <w:vAlign w:val="center"/>
          </w:tcPr>
          <w:p w14:paraId="4FBAB8BA" w14:textId="77777777" w:rsidR="0012150A" w:rsidRDefault="0012150A" w:rsidP="0012150A">
            <w:pPr>
              <w:pStyle w:val="TAC"/>
              <w:rPr>
                <w:ins w:id="257" w:author="Mohammad ABDI ABYANEH" w:date="2023-10-18T10:20:00Z"/>
                <w:rFonts w:cs="Arial"/>
              </w:rPr>
            </w:pPr>
            <w:ins w:id="258" w:author="Mohammad ABDI ABYANEH" w:date="2023-10-18T10:20:00Z">
              <w:r>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4FBAB8BB" w14:textId="77777777" w:rsidR="0012150A" w:rsidRDefault="0012150A" w:rsidP="0012150A">
            <w:pPr>
              <w:pStyle w:val="TAC"/>
              <w:rPr>
                <w:ins w:id="259" w:author="Mohammad ABDI ABYANEH" w:date="2023-10-18T10:20:00Z"/>
                <w:rFonts w:cs="Arial"/>
              </w:rPr>
            </w:pPr>
            <w:ins w:id="260" w:author="Mohammad ABDI ABYANEH" w:date="2023-10-18T10:20: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4FBAB8BC" w14:textId="77777777" w:rsidR="0012150A" w:rsidRDefault="0012150A" w:rsidP="0012150A">
            <w:pPr>
              <w:pStyle w:val="TAC"/>
              <w:rPr>
                <w:ins w:id="261" w:author="Mohammad ABDI ABYANEH" w:date="2023-10-18T10:20:00Z"/>
                <w:rFonts w:cs="Arial"/>
              </w:rPr>
            </w:pPr>
            <w:ins w:id="262" w:author="Mohammad ABDI ABYANEH" w:date="2023-10-18T10:20: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4FBAB8BD" w14:textId="77777777" w:rsidR="0012150A" w:rsidRDefault="0012150A" w:rsidP="0012150A">
            <w:pPr>
              <w:pStyle w:val="TAC"/>
              <w:rPr>
                <w:ins w:id="263" w:author="Mohammad ABDI ABYANEH" w:date="2023-10-18T10:20:00Z"/>
                <w:rFonts w:cs="Arial"/>
              </w:rPr>
            </w:pPr>
            <w:ins w:id="264" w:author="Mohammad ABDI ABYANEH" w:date="2023-10-18T10:20:00Z">
              <w:r>
                <w:rPr>
                  <w:rFonts w:cs="Arial"/>
                </w:rPr>
                <w:t>CW carrier</w:t>
              </w:r>
            </w:ins>
          </w:p>
        </w:tc>
      </w:tr>
      <w:tr w:rsidR="0012150A" w14:paraId="4FBAB8C1" w14:textId="77777777" w:rsidTr="0012150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FBAB8BF" w14:textId="77777777" w:rsidR="0012150A" w:rsidRDefault="0012150A" w:rsidP="0012150A">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w:t>
            </w:r>
            <w:proofErr w:type="spellStart"/>
            <w:r>
              <w:rPr>
                <w:lang w:val="en-US" w:eastAsia="ja-JP"/>
              </w:rPr>
              <w:t>IoT</w:t>
            </w:r>
            <w:proofErr w:type="spellEnd"/>
            <w:r>
              <w:t>.</w:t>
            </w:r>
          </w:p>
          <w:p w14:paraId="4FBAB8C0" w14:textId="77777777" w:rsidR="0012150A" w:rsidRDefault="0012150A" w:rsidP="0012150A">
            <w:pPr>
              <w:pStyle w:val="TAN"/>
              <w:rPr>
                <w:lang w:eastAsia="en-GB"/>
              </w:rPr>
            </w:pPr>
            <w:r>
              <w:rPr>
                <w:szCs w:val="18"/>
                <w:lang w:eastAsia="ja-JP"/>
              </w:rPr>
              <w:t>Note**:</w:t>
            </w:r>
            <w:r>
              <w:rPr>
                <w:szCs w:val="18"/>
                <w:lang w:eastAsia="ja-JP"/>
              </w:rPr>
              <w:tab/>
              <w:t>For NB-</w:t>
            </w:r>
            <w:proofErr w:type="spellStart"/>
            <w:r>
              <w:rPr>
                <w:szCs w:val="18"/>
                <w:lang w:eastAsia="ja-JP"/>
              </w:rPr>
              <w:t>IoT</w:t>
            </w:r>
            <w:proofErr w:type="spellEnd"/>
            <w:r>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Pr>
                <w:szCs w:val="18"/>
                <w:lang w:eastAsia="ja-JP"/>
              </w:rPr>
              <w:t>dBm</w:t>
            </w:r>
            <w:proofErr w:type="spellEnd"/>
            <w:r>
              <w:rPr>
                <w:szCs w:val="18"/>
                <w:lang w:eastAsia="ja-JP"/>
              </w:rPr>
              <w:t xml:space="preserve"> for 15 kHz subcarrier spacing and -46 </w:t>
            </w:r>
            <w:proofErr w:type="spellStart"/>
            <w:r>
              <w:rPr>
                <w:szCs w:val="18"/>
                <w:lang w:eastAsia="ja-JP"/>
              </w:rPr>
              <w:t>dBm</w:t>
            </w:r>
            <w:proofErr w:type="spellEnd"/>
            <w:r>
              <w:rPr>
                <w:szCs w:val="18"/>
                <w:lang w:eastAsia="ja-JP"/>
              </w:rPr>
              <w:t xml:space="preserve"> for 3.75 kHz subcarrier spacing. In addition, each group of exceptions shall not exceed three contiguous measurements using a 1MHz step size.</w:t>
            </w:r>
          </w:p>
        </w:tc>
      </w:tr>
      <w:tr w:rsidR="0012150A" w14:paraId="4FBAB8C6" w14:textId="77777777" w:rsidTr="0012150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FBAB8C2" w14:textId="77777777" w:rsidR="0012150A" w:rsidRDefault="0012150A" w:rsidP="0012150A">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4FBAB8C3" w14:textId="77777777" w:rsidR="0012150A" w:rsidRDefault="0012150A" w:rsidP="0012150A">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FBAB8C4" w14:textId="77777777" w:rsidR="0012150A" w:rsidRDefault="0012150A" w:rsidP="0012150A">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4FBAB8C5" w14:textId="77777777" w:rsidR="0012150A" w:rsidRDefault="0012150A" w:rsidP="0012150A">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FBAB8C7" w14:textId="77777777" w:rsidR="0030578A" w:rsidRDefault="0030578A" w:rsidP="0030578A">
      <w:pPr>
        <w:pStyle w:val="TH"/>
        <w:rPr>
          <w:rFonts w:eastAsia="Times New Roman"/>
        </w:rPr>
      </w:pPr>
      <w:r>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Pr>
            <w:lang w:eastAsia="zh-CN"/>
          </w:rPr>
          <w:t>7.6.2</w:t>
        </w:r>
      </w:smartTag>
      <w:r>
        <w:rPr>
          <w:rFonts w:eastAsia="Osaka"/>
        </w:rPr>
        <w:t>.1-</w:t>
      </w:r>
      <w:r>
        <w:rPr>
          <w:lang w:eastAsia="zh-CN"/>
        </w:rPr>
        <w:t>2</w:t>
      </w:r>
      <w:r>
        <w:rPr>
          <w:rFonts w:eastAsia="Osaka"/>
        </w:rPr>
        <w:t xml:space="preserve">: </w:t>
      </w:r>
      <w:r>
        <w:t xml:space="preserve">Blocking performance requirement for E-UTRA </w:t>
      </w:r>
      <w:r>
        <w:rPr>
          <w:lang w:val="en-US"/>
        </w:rPr>
        <w:t>and NB-</w:t>
      </w:r>
      <w:proofErr w:type="spellStart"/>
      <w:r>
        <w:rPr>
          <w:lang w:val="en-US"/>
        </w:rPr>
        <w:t>IoT</w:t>
      </w:r>
      <w:proofErr w:type="spellEnd"/>
      <w:r>
        <w:rPr>
          <w:lang w:val="en-US"/>
        </w:rPr>
        <w:t xml:space="preserve"> </w:t>
      </w:r>
      <w:r>
        <w:rPr>
          <w:lang w:eastAsia="zh-CN"/>
        </w:rPr>
        <w:t>Local Area</w:t>
      </w:r>
      <w:r>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1611"/>
        <w:gridCol w:w="1277"/>
        <w:gridCol w:w="1843"/>
        <w:gridCol w:w="1132"/>
      </w:tblGrid>
      <w:tr w:rsidR="0030578A" w14:paraId="4FBAB8C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C8" w14:textId="77777777" w:rsidR="0030578A" w:rsidRDefault="0030578A">
            <w:pPr>
              <w:pStyle w:val="TAH"/>
              <w:rPr>
                <w:rFonts w:eastAsia="Times New Roman"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4FBAB8C9" w14:textId="77777777" w:rsidR="0030578A" w:rsidRDefault="0030578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FBAB8CA" w14:textId="77777777" w:rsidR="0030578A" w:rsidRDefault="0030578A">
            <w:pPr>
              <w:pStyle w:val="TAH"/>
              <w:rPr>
                <w:rFonts w:cs="Arial"/>
              </w:rPr>
            </w:pPr>
            <w:r>
              <w:rPr>
                <w:rFonts w:cs="Arial"/>
              </w:rPr>
              <w:t>Interfering Signal mean power (</w:t>
            </w:r>
            <w:proofErr w:type="spellStart"/>
            <w:r>
              <w:rPr>
                <w:rFonts w:cs="Arial"/>
              </w:rPr>
              <w:t>dBm</w:t>
            </w:r>
            <w:proofErr w:type="spellEnd"/>
            <w:r>
              <w:rPr>
                <w:rFonts w:cs="Arial"/>
              </w:rPr>
              <w:t>)</w:t>
            </w:r>
          </w:p>
        </w:tc>
        <w:tc>
          <w:tcPr>
            <w:tcW w:w="1843" w:type="dxa"/>
            <w:tcBorders>
              <w:top w:val="single" w:sz="4" w:space="0" w:color="auto"/>
              <w:left w:val="single" w:sz="4" w:space="0" w:color="auto"/>
              <w:bottom w:val="single" w:sz="4" w:space="0" w:color="auto"/>
              <w:right w:val="single" w:sz="4" w:space="0" w:color="auto"/>
            </w:tcBorders>
            <w:hideMark/>
          </w:tcPr>
          <w:p w14:paraId="4FBAB8CB" w14:textId="77777777" w:rsidR="0030578A" w:rsidRDefault="0030578A">
            <w:pPr>
              <w:pStyle w:val="TAH"/>
              <w:rPr>
                <w:rFonts w:cs="Arial"/>
              </w:rPr>
            </w:pPr>
            <w:r>
              <w:rPr>
                <w:rFonts w:cs="Arial"/>
              </w:rPr>
              <w:t>Wanted Signal mean power (</w:t>
            </w:r>
            <w:proofErr w:type="spellStart"/>
            <w:r>
              <w:rPr>
                <w:rFonts w:cs="Arial"/>
              </w:rPr>
              <w:t>dBm</w:t>
            </w:r>
            <w:proofErr w:type="spellEnd"/>
            <w:r>
              <w:rPr>
                <w:rFonts w:cs="Arial"/>
              </w:rPr>
              <w:t>)</w:t>
            </w:r>
          </w:p>
        </w:tc>
        <w:tc>
          <w:tcPr>
            <w:tcW w:w="1132" w:type="dxa"/>
            <w:tcBorders>
              <w:top w:val="single" w:sz="4" w:space="0" w:color="auto"/>
              <w:left w:val="single" w:sz="4" w:space="0" w:color="auto"/>
              <w:bottom w:val="single" w:sz="4" w:space="0" w:color="auto"/>
              <w:right w:val="single" w:sz="4" w:space="0" w:color="auto"/>
            </w:tcBorders>
            <w:hideMark/>
          </w:tcPr>
          <w:p w14:paraId="4FBAB8CC" w14:textId="77777777" w:rsidR="0030578A" w:rsidRDefault="0030578A">
            <w:pPr>
              <w:pStyle w:val="TAH"/>
              <w:rPr>
                <w:rFonts w:cs="Arial"/>
              </w:rPr>
            </w:pPr>
            <w:r>
              <w:rPr>
                <w:rFonts w:cs="Arial"/>
              </w:rPr>
              <w:t>Type of Interfering Signal</w:t>
            </w:r>
          </w:p>
        </w:tc>
      </w:tr>
      <w:tr w:rsidR="0030578A" w14:paraId="4FBAB8D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CE" w14:textId="77777777" w:rsidR="0030578A" w:rsidRDefault="0030578A">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CF" w14:textId="77777777" w:rsidR="0030578A" w:rsidRDefault="003057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D0" w14:textId="77777777" w:rsidR="0030578A" w:rsidRDefault="0030578A">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D1"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D2" w14:textId="77777777" w:rsidR="0030578A" w:rsidRDefault="0030578A">
            <w:pPr>
              <w:pStyle w:val="TAC"/>
              <w:rPr>
                <w:rFonts w:cs="Arial"/>
              </w:rPr>
            </w:pPr>
            <w:r>
              <w:rPr>
                <w:rFonts w:cs="Arial"/>
              </w:rPr>
              <w:t>CW carrier</w:t>
            </w:r>
          </w:p>
        </w:tc>
      </w:tr>
      <w:tr w:rsidR="0030578A" w14:paraId="4FBAB8D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D4" w14:textId="77777777" w:rsidR="0030578A" w:rsidRDefault="0030578A">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D5" w14:textId="77777777" w:rsidR="0030578A" w:rsidRDefault="0030578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D6" w14:textId="77777777" w:rsidR="0030578A" w:rsidRDefault="0030578A">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D7"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D8" w14:textId="77777777" w:rsidR="0030578A" w:rsidRDefault="0030578A">
            <w:pPr>
              <w:pStyle w:val="TAC"/>
              <w:rPr>
                <w:rFonts w:cs="Arial"/>
              </w:rPr>
            </w:pPr>
            <w:r>
              <w:rPr>
                <w:rFonts w:cs="Arial"/>
              </w:rPr>
              <w:t>CW carrier</w:t>
            </w:r>
          </w:p>
        </w:tc>
      </w:tr>
      <w:tr w:rsidR="0030578A" w14:paraId="4FBAB8D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DA" w14:textId="77777777" w:rsidR="0030578A" w:rsidRDefault="0030578A">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DB" w14:textId="77777777" w:rsidR="0030578A" w:rsidRDefault="003057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DC" w14:textId="77777777" w:rsidR="0030578A" w:rsidRDefault="0030578A">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DD"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DE" w14:textId="77777777" w:rsidR="0030578A" w:rsidRDefault="0030578A">
            <w:pPr>
              <w:pStyle w:val="TAC"/>
              <w:rPr>
                <w:rFonts w:cs="Arial"/>
              </w:rPr>
            </w:pPr>
            <w:r>
              <w:rPr>
                <w:rFonts w:cs="Arial"/>
              </w:rPr>
              <w:t>CW carrier</w:t>
            </w:r>
          </w:p>
        </w:tc>
      </w:tr>
      <w:tr w:rsidR="0030578A" w14:paraId="4FBAB8E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E0" w14:textId="77777777" w:rsidR="0030578A" w:rsidRDefault="0030578A">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E1" w14:textId="77777777" w:rsidR="0030578A" w:rsidRDefault="003057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E2" w14:textId="77777777" w:rsidR="0030578A" w:rsidRDefault="0030578A">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E3"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E4" w14:textId="77777777" w:rsidR="0030578A" w:rsidRDefault="0030578A">
            <w:pPr>
              <w:pStyle w:val="TAC"/>
              <w:rPr>
                <w:rFonts w:cs="Arial"/>
              </w:rPr>
            </w:pPr>
            <w:r>
              <w:rPr>
                <w:rFonts w:cs="Arial"/>
              </w:rPr>
              <w:t>CW carrier</w:t>
            </w:r>
          </w:p>
        </w:tc>
      </w:tr>
      <w:tr w:rsidR="0030578A" w14:paraId="4FBAB8E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E6" w14:textId="77777777" w:rsidR="0030578A" w:rsidRDefault="0030578A">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E7" w14:textId="77777777" w:rsidR="0030578A" w:rsidRDefault="003057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E8"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E9"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EA" w14:textId="77777777" w:rsidR="0030578A" w:rsidRDefault="0030578A">
            <w:pPr>
              <w:pStyle w:val="TAC"/>
              <w:rPr>
                <w:rFonts w:cs="Arial"/>
              </w:rPr>
            </w:pPr>
            <w:r>
              <w:rPr>
                <w:rFonts w:cs="Arial"/>
              </w:rPr>
              <w:t>CW carrier</w:t>
            </w:r>
          </w:p>
        </w:tc>
      </w:tr>
      <w:tr w:rsidR="0030578A" w14:paraId="4FBAB8F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EC" w14:textId="77777777" w:rsidR="0030578A" w:rsidRDefault="0030578A">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ED" w14:textId="77777777" w:rsidR="0030578A" w:rsidRDefault="003057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EE"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EF"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F0" w14:textId="77777777" w:rsidR="0030578A" w:rsidRDefault="0030578A">
            <w:pPr>
              <w:pStyle w:val="TAC"/>
              <w:rPr>
                <w:rFonts w:cs="Arial"/>
              </w:rPr>
            </w:pPr>
            <w:r>
              <w:rPr>
                <w:rFonts w:cs="Arial"/>
              </w:rPr>
              <w:t>CW carrier</w:t>
            </w:r>
          </w:p>
        </w:tc>
      </w:tr>
      <w:tr w:rsidR="0030578A" w14:paraId="4FBAB8F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F2" w14:textId="77777777" w:rsidR="0030578A" w:rsidRDefault="0030578A">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F3" w14:textId="77777777" w:rsidR="0030578A" w:rsidRDefault="003057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F4"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F5"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F6" w14:textId="77777777" w:rsidR="0030578A" w:rsidRDefault="0030578A">
            <w:pPr>
              <w:pStyle w:val="TAC"/>
              <w:rPr>
                <w:rFonts w:cs="Arial"/>
              </w:rPr>
            </w:pPr>
            <w:r>
              <w:rPr>
                <w:rFonts w:cs="Arial"/>
              </w:rPr>
              <w:t>CW carrier</w:t>
            </w:r>
          </w:p>
        </w:tc>
      </w:tr>
      <w:tr w:rsidR="0030578A" w14:paraId="4FBAB8F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F8" w14:textId="77777777" w:rsidR="0030578A" w:rsidRDefault="0030578A">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F9" w14:textId="77777777" w:rsidR="0030578A" w:rsidRDefault="0030578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FA"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FB"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FC" w14:textId="77777777" w:rsidR="0030578A" w:rsidRDefault="0030578A">
            <w:pPr>
              <w:pStyle w:val="TAC"/>
              <w:rPr>
                <w:rFonts w:cs="Arial"/>
              </w:rPr>
            </w:pPr>
            <w:r>
              <w:rPr>
                <w:rFonts w:cs="Arial"/>
              </w:rPr>
              <w:t>CW carrier</w:t>
            </w:r>
          </w:p>
        </w:tc>
      </w:tr>
      <w:tr w:rsidR="0030578A" w14:paraId="4FBAB90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FE" w14:textId="77777777" w:rsidR="0030578A" w:rsidRDefault="0030578A">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FF" w14:textId="77777777" w:rsidR="0030578A" w:rsidRDefault="003057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00"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01"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02" w14:textId="77777777" w:rsidR="0030578A" w:rsidRDefault="0030578A">
            <w:pPr>
              <w:pStyle w:val="TAC"/>
              <w:rPr>
                <w:rFonts w:cs="Arial"/>
              </w:rPr>
            </w:pPr>
            <w:r>
              <w:rPr>
                <w:rFonts w:cs="Arial"/>
              </w:rPr>
              <w:t>CW carrier</w:t>
            </w:r>
          </w:p>
        </w:tc>
      </w:tr>
      <w:tr w:rsidR="0030578A" w14:paraId="4FBAB90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04" w14:textId="77777777" w:rsidR="0030578A" w:rsidRDefault="0030578A">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05" w14:textId="77777777" w:rsidR="0030578A" w:rsidRDefault="0030578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06"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07"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08" w14:textId="77777777" w:rsidR="0030578A" w:rsidRDefault="0030578A">
            <w:pPr>
              <w:pStyle w:val="TAC"/>
              <w:rPr>
                <w:rFonts w:cs="Arial"/>
              </w:rPr>
            </w:pPr>
            <w:r>
              <w:rPr>
                <w:rFonts w:cs="Arial"/>
              </w:rPr>
              <w:t>CW carrier</w:t>
            </w:r>
          </w:p>
        </w:tc>
      </w:tr>
      <w:tr w:rsidR="0030578A" w14:paraId="4FBAB90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0A" w14:textId="77777777" w:rsidR="0030578A" w:rsidRDefault="0030578A">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0B" w14:textId="77777777" w:rsidR="0030578A" w:rsidRDefault="0030578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0C"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0D"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0E" w14:textId="77777777" w:rsidR="0030578A" w:rsidRDefault="0030578A">
            <w:pPr>
              <w:pStyle w:val="TAC"/>
              <w:rPr>
                <w:rFonts w:cs="Arial"/>
              </w:rPr>
            </w:pPr>
            <w:r>
              <w:rPr>
                <w:rFonts w:cs="Arial"/>
              </w:rPr>
              <w:t>CW carrier</w:t>
            </w:r>
          </w:p>
        </w:tc>
      </w:tr>
      <w:tr w:rsidR="0030578A" w14:paraId="4FBAB91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10" w14:textId="77777777" w:rsidR="0030578A" w:rsidRDefault="0030578A">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11" w14:textId="77777777" w:rsidR="0030578A" w:rsidRDefault="0030578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12"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13"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14" w14:textId="77777777" w:rsidR="0030578A" w:rsidRDefault="0030578A">
            <w:pPr>
              <w:pStyle w:val="TAC"/>
              <w:rPr>
                <w:rFonts w:cs="Arial"/>
              </w:rPr>
            </w:pPr>
            <w:r>
              <w:rPr>
                <w:rFonts w:cs="Arial"/>
              </w:rPr>
              <w:t>CW carrier</w:t>
            </w:r>
          </w:p>
        </w:tc>
      </w:tr>
      <w:tr w:rsidR="0030578A" w14:paraId="4FBAB91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16" w14:textId="77777777" w:rsidR="0030578A" w:rsidRDefault="0030578A">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17" w14:textId="77777777" w:rsidR="0030578A" w:rsidRDefault="0030578A">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18"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19"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1A" w14:textId="77777777" w:rsidR="0030578A" w:rsidRDefault="0030578A">
            <w:pPr>
              <w:pStyle w:val="TAC"/>
              <w:rPr>
                <w:rFonts w:cs="Arial"/>
              </w:rPr>
            </w:pPr>
            <w:r>
              <w:rPr>
                <w:rFonts w:cs="Arial"/>
              </w:rPr>
              <w:t>CW carrier</w:t>
            </w:r>
          </w:p>
        </w:tc>
      </w:tr>
      <w:tr w:rsidR="0030578A" w14:paraId="4FBAB92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1C" w14:textId="77777777" w:rsidR="0030578A" w:rsidRDefault="0030578A">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1D" w14:textId="77777777" w:rsidR="0030578A" w:rsidRDefault="003057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1E"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1F"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20" w14:textId="77777777" w:rsidR="0030578A" w:rsidRDefault="0030578A">
            <w:pPr>
              <w:pStyle w:val="TAC"/>
              <w:rPr>
                <w:rFonts w:cs="Arial"/>
              </w:rPr>
            </w:pPr>
            <w:r>
              <w:rPr>
                <w:rFonts w:cs="Arial"/>
              </w:rPr>
              <w:t>CW carrier</w:t>
            </w:r>
          </w:p>
        </w:tc>
      </w:tr>
      <w:tr w:rsidR="0030578A" w14:paraId="4FBAB92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22" w14:textId="77777777" w:rsidR="0030578A" w:rsidRDefault="0030578A">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23" w14:textId="77777777" w:rsidR="0030578A" w:rsidRDefault="0030578A">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24"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25"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26" w14:textId="77777777" w:rsidR="0030578A" w:rsidRDefault="0030578A">
            <w:pPr>
              <w:pStyle w:val="TAC"/>
              <w:rPr>
                <w:rFonts w:cs="Arial"/>
              </w:rPr>
            </w:pPr>
            <w:r>
              <w:rPr>
                <w:rFonts w:cs="Arial"/>
              </w:rPr>
              <w:t>CW carrier</w:t>
            </w:r>
          </w:p>
        </w:tc>
      </w:tr>
      <w:tr w:rsidR="0030578A" w14:paraId="4FBAB92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28" w14:textId="77777777" w:rsidR="0030578A" w:rsidRDefault="0030578A">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29" w14:textId="77777777" w:rsidR="0030578A" w:rsidRDefault="0030578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2A"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2B"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2C" w14:textId="77777777" w:rsidR="0030578A" w:rsidRDefault="0030578A">
            <w:pPr>
              <w:pStyle w:val="TAC"/>
              <w:rPr>
                <w:rFonts w:cs="Arial"/>
              </w:rPr>
            </w:pPr>
            <w:r>
              <w:rPr>
                <w:rFonts w:cs="Arial"/>
              </w:rPr>
              <w:t>CW carrier</w:t>
            </w:r>
          </w:p>
        </w:tc>
      </w:tr>
      <w:tr w:rsidR="0030578A" w14:paraId="4FBAB93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2E" w14:textId="77777777" w:rsidR="0030578A" w:rsidRDefault="0030578A">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2F" w14:textId="77777777" w:rsidR="0030578A" w:rsidRDefault="0030578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30"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31"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32" w14:textId="77777777" w:rsidR="0030578A" w:rsidRDefault="0030578A">
            <w:pPr>
              <w:pStyle w:val="TAC"/>
              <w:rPr>
                <w:rFonts w:cs="Arial"/>
              </w:rPr>
            </w:pPr>
            <w:r>
              <w:rPr>
                <w:rFonts w:cs="Arial"/>
              </w:rPr>
              <w:t>CW carrier</w:t>
            </w:r>
          </w:p>
        </w:tc>
      </w:tr>
      <w:tr w:rsidR="0030578A" w14:paraId="4FBAB93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34" w14:textId="77777777" w:rsidR="0030578A" w:rsidRDefault="0030578A">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35" w14:textId="77777777" w:rsidR="0030578A" w:rsidRDefault="0030578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36"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37"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38" w14:textId="77777777" w:rsidR="0030578A" w:rsidRDefault="0030578A">
            <w:pPr>
              <w:pStyle w:val="TAC"/>
              <w:rPr>
                <w:rFonts w:cs="Arial"/>
              </w:rPr>
            </w:pPr>
            <w:r>
              <w:rPr>
                <w:rFonts w:cs="Arial"/>
              </w:rPr>
              <w:t>CW carrier</w:t>
            </w:r>
          </w:p>
        </w:tc>
      </w:tr>
      <w:tr w:rsidR="0030578A" w14:paraId="4FBAB93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3A" w14:textId="77777777" w:rsidR="0030578A" w:rsidRDefault="0030578A">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3B" w14:textId="77777777" w:rsidR="0030578A" w:rsidRDefault="0030578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3C"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3D"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3E" w14:textId="77777777" w:rsidR="0030578A" w:rsidRDefault="0030578A">
            <w:pPr>
              <w:pStyle w:val="TAC"/>
              <w:rPr>
                <w:rFonts w:cs="Arial"/>
              </w:rPr>
            </w:pPr>
            <w:r>
              <w:rPr>
                <w:rFonts w:cs="Arial"/>
              </w:rPr>
              <w:t>CW carrier</w:t>
            </w:r>
          </w:p>
        </w:tc>
      </w:tr>
      <w:tr w:rsidR="0030578A" w14:paraId="4FBAB94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40" w14:textId="77777777" w:rsidR="0030578A" w:rsidRDefault="0030578A">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41" w14:textId="77777777" w:rsidR="0030578A" w:rsidRDefault="0030578A">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42"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43"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44" w14:textId="77777777" w:rsidR="0030578A" w:rsidRDefault="0030578A">
            <w:pPr>
              <w:pStyle w:val="TAC"/>
              <w:rPr>
                <w:rFonts w:cs="Arial"/>
              </w:rPr>
            </w:pPr>
            <w:r>
              <w:rPr>
                <w:rFonts w:cs="Arial"/>
              </w:rPr>
              <w:t>CW carrier</w:t>
            </w:r>
          </w:p>
        </w:tc>
      </w:tr>
      <w:tr w:rsidR="0030578A" w14:paraId="4FBAB94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46" w14:textId="77777777" w:rsidR="0030578A" w:rsidRDefault="0030578A">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47" w14:textId="77777777" w:rsidR="0030578A" w:rsidRDefault="0030578A">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48"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49"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4A" w14:textId="77777777" w:rsidR="0030578A" w:rsidRDefault="0030578A">
            <w:pPr>
              <w:pStyle w:val="TAC"/>
              <w:rPr>
                <w:rFonts w:cs="Arial"/>
              </w:rPr>
            </w:pPr>
            <w:r>
              <w:rPr>
                <w:rFonts w:cs="Arial"/>
              </w:rPr>
              <w:t>CW carrier</w:t>
            </w:r>
          </w:p>
        </w:tc>
      </w:tr>
      <w:tr w:rsidR="0030578A" w14:paraId="4FBAB95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4C" w14:textId="77777777" w:rsidR="0030578A" w:rsidRDefault="0030578A">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4D" w14:textId="77777777" w:rsidR="0030578A" w:rsidRDefault="0030578A">
            <w:pPr>
              <w:pStyle w:val="TAC"/>
              <w:rPr>
                <w:rFonts w:cs="Arial"/>
                <w:lang w:eastAsia="en-GB"/>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4E" w14:textId="77777777" w:rsidR="0030578A" w:rsidRDefault="0030578A">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4F"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50" w14:textId="77777777" w:rsidR="0030578A" w:rsidRDefault="0030578A">
            <w:pPr>
              <w:pStyle w:val="TAC"/>
              <w:rPr>
                <w:rFonts w:cs="Arial"/>
              </w:rPr>
            </w:pPr>
            <w:r>
              <w:rPr>
                <w:rFonts w:cs="Arial"/>
              </w:rPr>
              <w:t>CW carrier</w:t>
            </w:r>
          </w:p>
        </w:tc>
      </w:tr>
      <w:tr w:rsidR="0030578A" w14:paraId="4FBAB95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52" w14:textId="77777777" w:rsidR="0030578A" w:rsidRDefault="0030578A">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53" w14:textId="77777777" w:rsidR="0030578A" w:rsidRDefault="0030578A">
            <w:pPr>
              <w:pStyle w:val="TAC"/>
              <w:rPr>
                <w:rFonts w:cs="Arial"/>
                <w:lang w:eastAsia="en-GB"/>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54" w14:textId="77777777" w:rsidR="0030578A" w:rsidRDefault="0030578A">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55"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56" w14:textId="77777777" w:rsidR="0030578A" w:rsidRDefault="0030578A">
            <w:pPr>
              <w:pStyle w:val="TAC"/>
              <w:rPr>
                <w:rFonts w:cs="Arial"/>
              </w:rPr>
            </w:pPr>
            <w:r>
              <w:rPr>
                <w:rFonts w:cs="Arial"/>
              </w:rPr>
              <w:t>CW carrier</w:t>
            </w:r>
          </w:p>
        </w:tc>
      </w:tr>
      <w:tr w:rsidR="0030578A" w14:paraId="4FBAB95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58" w14:textId="77777777" w:rsidR="0030578A" w:rsidRDefault="0030578A">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59" w14:textId="77777777" w:rsidR="0030578A" w:rsidRDefault="0030578A">
            <w:pPr>
              <w:pStyle w:val="TAC"/>
              <w:rPr>
                <w:rFonts w:cs="Arial"/>
                <w:lang w:eastAsia="en-GB"/>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5A" w14:textId="77777777" w:rsidR="0030578A" w:rsidRDefault="0030578A">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5B"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5C" w14:textId="77777777" w:rsidR="0030578A" w:rsidRDefault="0030578A">
            <w:pPr>
              <w:pStyle w:val="TAC"/>
              <w:rPr>
                <w:rFonts w:cs="Arial"/>
              </w:rPr>
            </w:pPr>
            <w:r>
              <w:rPr>
                <w:rFonts w:cs="Arial"/>
              </w:rPr>
              <w:t>CW carrier</w:t>
            </w:r>
          </w:p>
        </w:tc>
      </w:tr>
      <w:tr w:rsidR="0030578A" w14:paraId="4FBAB96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5E" w14:textId="77777777" w:rsidR="0030578A" w:rsidRDefault="0030578A">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5F" w14:textId="77777777" w:rsidR="0030578A" w:rsidRDefault="0030578A">
            <w:pPr>
              <w:pStyle w:val="TAC"/>
              <w:rPr>
                <w:rFonts w:cs="Arial"/>
                <w:lang w:eastAsia="en-GB"/>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60"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61"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62" w14:textId="77777777" w:rsidR="0030578A" w:rsidRDefault="0030578A">
            <w:pPr>
              <w:pStyle w:val="TAC"/>
              <w:rPr>
                <w:rFonts w:cs="Arial"/>
              </w:rPr>
            </w:pPr>
            <w:r>
              <w:rPr>
                <w:rFonts w:cs="Arial"/>
              </w:rPr>
              <w:t>CW carrier</w:t>
            </w:r>
          </w:p>
        </w:tc>
      </w:tr>
      <w:tr w:rsidR="0030578A" w14:paraId="4FBAB96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64" w14:textId="77777777" w:rsidR="0030578A" w:rsidRDefault="0030578A">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65" w14:textId="77777777" w:rsidR="0030578A" w:rsidRDefault="0030578A">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66" w14:textId="77777777" w:rsidR="0030578A" w:rsidRDefault="0030578A">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67"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68" w14:textId="77777777" w:rsidR="0030578A" w:rsidRDefault="0030578A">
            <w:pPr>
              <w:pStyle w:val="TAC"/>
              <w:rPr>
                <w:rFonts w:cs="Arial"/>
              </w:rPr>
            </w:pPr>
            <w:r>
              <w:rPr>
                <w:rFonts w:cs="Arial"/>
              </w:rPr>
              <w:t>CW carrier</w:t>
            </w:r>
          </w:p>
        </w:tc>
      </w:tr>
      <w:tr w:rsidR="0030578A" w14:paraId="4FBAB96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6A" w14:textId="77777777" w:rsidR="0030578A" w:rsidRDefault="0030578A">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6B" w14:textId="77777777" w:rsidR="0030578A" w:rsidRDefault="0030578A">
            <w:pPr>
              <w:pStyle w:val="TAC"/>
              <w:rPr>
                <w:rFonts w:cs="Arial"/>
                <w:lang w:eastAsia="en-GB"/>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6C" w14:textId="77777777" w:rsidR="0030578A" w:rsidRDefault="0030578A">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6D"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6E" w14:textId="77777777" w:rsidR="0030578A" w:rsidRDefault="0030578A">
            <w:pPr>
              <w:pStyle w:val="TAC"/>
              <w:rPr>
                <w:rFonts w:cs="Arial"/>
              </w:rPr>
            </w:pPr>
            <w:r>
              <w:rPr>
                <w:rFonts w:cs="Arial"/>
              </w:rPr>
              <w:t>CW carrier</w:t>
            </w:r>
          </w:p>
        </w:tc>
      </w:tr>
      <w:tr w:rsidR="0030578A" w14:paraId="4FBAB97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70" w14:textId="77777777" w:rsidR="0030578A" w:rsidRDefault="0030578A">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71" w14:textId="77777777" w:rsidR="0030578A" w:rsidRDefault="0030578A">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72" w14:textId="77777777" w:rsidR="0030578A" w:rsidRDefault="0030578A">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73"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74" w14:textId="77777777" w:rsidR="0030578A" w:rsidRDefault="0030578A">
            <w:pPr>
              <w:pStyle w:val="TAC"/>
              <w:rPr>
                <w:rFonts w:cs="Arial"/>
              </w:rPr>
            </w:pPr>
            <w:r>
              <w:rPr>
                <w:rFonts w:cs="Arial"/>
              </w:rPr>
              <w:t>CW carrier</w:t>
            </w:r>
          </w:p>
        </w:tc>
      </w:tr>
      <w:tr w:rsidR="0030578A" w14:paraId="4FBAB97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76" w14:textId="77777777" w:rsidR="0030578A" w:rsidRDefault="0030578A">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77" w14:textId="77777777" w:rsidR="0030578A" w:rsidRDefault="0030578A">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78" w14:textId="77777777" w:rsidR="0030578A" w:rsidRDefault="0030578A">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79"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7A" w14:textId="77777777" w:rsidR="0030578A" w:rsidRDefault="0030578A">
            <w:pPr>
              <w:pStyle w:val="TAC"/>
              <w:rPr>
                <w:rFonts w:cs="Arial"/>
              </w:rPr>
            </w:pPr>
            <w:r>
              <w:rPr>
                <w:rFonts w:cs="Arial"/>
              </w:rPr>
              <w:t>CW carrier</w:t>
            </w:r>
          </w:p>
        </w:tc>
      </w:tr>
      <w:tr w:rsidR="0030578A" w14:paraId="4FBAB98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7C" w14:textId="77777777" w:rsidR="0030578A" w:rsidRDefault="0030578A">
            <w:pPr>
              <w:pStyle w:val="TAL"/>
              <w:rPr>
                <w:rFonts w:cs="v5.0.0"/>
              </w:rPr>
            </w:pPr>
            <w:r>
              <w:rPr>
                <w:rFonts w:cs="v5.0.0"/>
              </w:rPr>
              <w:lastRenderedPageBreak/>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7D" w14:textId="77777777" w:rsidR="0030578A" w:rsidRDefault="0030578A">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7E"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7F"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80" w14:textId="77777777" w:rsidR="0030578A" w:rsidRDefault="0030578A">
            <w:pPr>
              <w:pStyle w:val="TAC"/>
              <w:rPr>
                <w:rFonts w:cs="Arial"/>
              </w:rPr>
            </w:pPr>
            <w:r>
              <w:rPr>
                <w:rFonts w:cs="Arial"/>
              </w:rPr>
              <w:t>CW carrier</w:t>
            </w:r>
          </w:p>
        </w:tc>
      </w:tr>
      <w:tr w:rsidR="0030578A" w14:paraId="4FBAB98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82" w14:textId="77777777" w:rsidR="0030578A" w:rsidRDefault="0030578A">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83" w14:textId="77777777" w:rsidR="0030578A" w:rsidRDefault="0030578A">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84" w14:textId="77777777" w:rsidR="0030578A" w:rsidRDefault="0030578A">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85" w14:textId="77777777" w:rsidR="0030578A" w:rsidRDefault="0030578A">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86" w14:textId="77777777" w:rsidR="0030578A" w:rsidRDefault="0030578A">
            <w:pPr>
              <w:keepNext/>
              <w:keepLines/>
              <w:spacing w:after="0"/>
              <w:jc w:val="center"/>
              <w:rPr>
                <w:rFonts w:ascii="Arial" w:hAnsi="Arial"/>
                <w:sz w:val="18"/>
              </w:rPr>
            </w:pPr>
            <w:r>
              <w:rPr>
                <w:rFonts w:ascii="Arial" w:hAnsi="Arial"/>
                <w:sz w:val="18"/>
              </w:rPr>
              <w:t>CW carrier</w:t>
            </w:r>
          </w:p>
        </w:tc>
      </w:tr>
      <w:tr w:rsidR="0030578A" w14:paraId="4FBAB98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88" w14:textId="77777777" w:rsidR="0030578A" w:rsidRDefault="0030578A">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89" w14:textId="77777777" w:rsidR="0030578A" w:rsidRDefault="0030578A">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8A" w14:textId="77777777" w:rsidR="0030578A" w:rsidRDefault="0030578A">
            <w:pPr>
              <w:pStyle w:val="TAC"/>
              <w:rPr>
                <w:lang w:eastAsia="en-GB"/>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8B"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8C" w14:textId="77777777" w:rsidR="0030578A" w:rsidRDefault="0030578A">
            <w:pPr>
              <w:pStyle w:val="TAC"/>
              <w:rPr>
                <w:rFonts w:cs="Arial"/>
              </w:rPr>
            </w:pPr>
            <w:r>
              <w:rPr>
                <w:rFonts w:cs="Arial"/>
              </w:rPr>
              <w:t>CW carrier</w:t>
            </w:r>
          </w:p>
        </w:tc>
      </w:tr>
      <w:tr w:rsidR="0030578A" w14:paraId="4FBAB99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8E" w14:textId="77777777" w:rsidR="0030578A" w:rsidRDefault="0030578A">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8F" w14:textId="77777777" w:rsidR="0030578A" w:rsidRDefault="0030578A">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90" w14:textId="77777777" w:rsidR="0030578A" w:rsidRDefault="0030578A">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91"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92" w14:textId="77777777" w:rsidR="0030578A" w:rsidRDefault="0030578A">
            <w:pPr>
              <w:pStyle w:val="TAC"/>
              <w:rPr>
                <w:rFonts w:cs="Arial"/>
              </w:rPr>
            </w:pPr>
            <w:r>
              <w:rPr>
                <w:rFonts w:cs="Arial"/>
              </w:rPr>
              <w:t>CW carrier</w:t>
            </w:r>
          </w:p>
        </w:tc>
      </w:tr>
      <w:tr w:rsidR="0030578A" w14:paraId="4FBAB99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94" w14:textId="77777777" w:rsidR="0030578A" w:rsidRDefault="0030578A">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95" w14:textId="77777777" w:rsidR="0030578A" w:rsidRDefault="0030578A">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96"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97"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98" w14:textId="77777777" w:rsidR="0030578A" w:rsidRDefault="0030578A">
            <w:pPr>
              <w:pStyle w:val="TAC"/>
              <w:rPr>
                <w:rFonts w:cs="Arial"/>
              </w:rPr>
            </w:pPr>
            <w:r>
              <w:rPr>
                <w:rFonts w:cs="Arial"/>
              </w:rPr>
              <w:t>CW carrier</w:t>
            </w:r>
          </w:p>
        </w:tc>
      </w:tr>
      <w:tr w:rsidR="0030578A" w14:paraId="4FBAB99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9A" w14:textId="77777777" w:rsidR="0030578A" w:rsidRDefault="0030578A">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9B" w14:textId="77777777" w:rsidR="0030578A" w:rsidRDefault="0030578A">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9C"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9D"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9E" w14:textId="77777777" w:rsidR="0030578A" w:rsidRDefault="0030578A">
            <w:pPr>
              <w:pStyle w:val="TAC"/>
              <w:rPr>
                <w:rFonts w:cs="Arial"/>
              </w:rPr>
            </w:pPr>
            <w:r>
              <w:rPr>
                <w:rFonts w:cs="Arial"/>
              </w:rPr>
              <w:t>CW carrier</w:t>
            </w:r>
          </w:p>
        </w:tc>
      </w:tr>
      <w:tr w:rsidR="0030578A" w14:paraId="4FBAB9A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A0" w14:textId="77777777" w:rsidR="0030578A" w:rsidRDefault="0030578A">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A1" w14:textId="77777777" w:rsidR="0030578A" w:rsidRDefault="0030578A">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A2"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A3"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A4" w14:textId="77777777" w:rsidR="0030578A" w:rsidRDefault="0030578A">
            <w:pPr>
              <w:pStyle w:val="TAC"/>
              <w:rPr>
                <w:rFonts w:cs="Arial"/>
              </w:rPr>
            </w:pPr>
            <w:r>
              <w:rPr>
                <w:rFonts w:cs="Arial"/>
              </w:rPr>
              <w:t>CW carrier</w:t>
            </w:r>
          </w:p>
        </w:tc>
      </w:tr>
      <w:tr w:rsidR="0030578A" w14:paraId="4FBAB9A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A6" w14:textId="77777777" w:rsidR="0030578A" w:rsidRDefault="0030578A">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A7" w14:textId="77777777" w:rsidR="0030578A" w:rsidRDefault="003057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A8"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A9"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AA" w14:textId="77777777" w:rsidR="0030578A" w:rsidRDefault="0030578A">
            <w:pPr>
              <w:pStyle w:val="TAC"/>
              <w:rPr>
                <w:rFonts w:cs="Arial"/>
              </w:rPr>
            </w:pPr>
            <w:r>
              <w:rPr>
                <w:rFonts w:cs="Arial"/>
              </w:rPr>
              <w:t>CW carrier</w:t>
            </w:r>
          </w:p>
        </w:tc>
      </w:tr>
      <w:tr w:rsidR="0030578A" w14:paraId="4FBAB9B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AC" w14:textId="77777777" w:rsidR="0030578A" w:rsidRDefault="0030578A">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AD" w14:textId="77777777" w:rsidR="0030578A" w:rsidRDefault="0030578A">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AE"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AF"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B0" w14:textId="77777777" w:rsidR="0030578A" w:rsidRDefault="0030578A">
            <w:pPr>
              <w:pStyle w:val="TAC"/>
              <w:rPr>
                <w:rFonts w:cs="Arial"/>
              </w:rPr>
            </w:pPr>
            <w:r>
              <w:rPr>
                <w:rFonts w:cs="Arial"/>
              </w:rPr>
              <w:t>CW carrier</w:t>
            </w:r>
          </w:p>
        </w:tc>
      </w:tr>
      <w:tr w:rsidR="0030578A" w14:paraId="4FBAB9B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B2" w14:textId="77777777" w:rsidR="0030578A" w:rsidRDefault="0030578A">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B3" w14:textId="77777777" w:rsidR="0030578A" w:rsidRDefault="0030578A">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B4"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B5"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B6" w14:textId="77777777" w:rsidR="0030578A" w:rsidRDefault="0030578A">
            <w:pPr>
              <w:pStyle w:val="TAC"/>
              <w:rPr>
                <w:rFonts w:cs="Arial"/>
              </w:rPr>
            </w:pPr>
            <w:r>
              <w:rPr>
                <w:rFonts w:cs="Arial"/>
              </w:rPr>
              <w:t>CW carrier</w:t>
            </w:r>
          </w:p>
        </w:tc>
      </w:tr>
      <w:tr w:rsidR="0030578A" w14:paraId="4FBAB9B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B8" w14:textId="77777777" w:rsidR="0030578A" w:rsidRDefault="0030578A">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B9" w14:textId="77777777" w:rsidR="0030578A" w:rsidRDefault="0030578A">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BA"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BB"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BC" w14:textId="77777777" w:rsidR="0030578A" w:rsidRDefault="0030578A">
            <w:pPr>
              <w:pStyle w:val="TAC"/>
              <w:rPr>
                <w:rFonts w:cs="Arial"/>
              </w:rPr>
            </w:pPr>
            <w:r>
              <w:rPr>
                <w:rFonts w:cs="Arial"/>
              </w:rPr>
              <w:t>CW carrier</w:t>
            </w:r>
          </w:p>
        </w:tc>
      </w:tr>
      <w:tr w:rsidR="0030578A" w14:paraId="4FBAB9C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BE" w14:textId="77777777" w:rsidR="0030578A" w:rsidRDefault="0030578A">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BF" w14:textId="77777777" w:rsidR="0030578A" w:rsidRDefault="0030578A">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C0"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C1"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C2" w14:textId="77777777" w:rsidR="0030578A" w:rsidRDefault="0030578A">
            <w:pPr>
              <w:pStyle w:val="TAC"/>
              <w:rPr>
                <w:rFonts w:cs="Arial"/>
              </w:rPr>
            </w:pPr>
            <w:r>
              <w:rPr>
                <w:rFonts w:cs="Arial"/>
              </w:rPr>
              <w:t>CW carrier</w:t>
            </w:r>
          </w:p>
        </w:tc>
      </w:tr>
      <w:tr w:rsidR="0030578A" w14:paraId="4FBAB9C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C4" w14:textId="77777777" w:rsidR="0030578A" w:rsidRDefault="0030578A">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C5" w14:textId="77777777" w:rsidR="0030578A" w:rsidRDefault="0030578A">
            <w:pPr>
              <w:pStyle w:val="TAC"/>
              <w:rPr>
                <w:rFonts w:cs="Arial"/>
                <w:lang w:eastAsia="en-GB"/>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C6"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C7"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C8" w14:textId="77777777" w:rsidR="0030578A" w:rsidRDefault="0030578A">
            <w:pPr>
              <w:pStyle w:val="TAC"/>
              <w:rPr>
                <w:rFonts w:cs="Arial"/>
              </w:rPr>
            </w:pPr>
            <w:r>
              <w:rPr>
                <w:rFonts w:cs="Arial"/>
              </w:rPr>
              <w:t>CW carrier</w:t>
            </w:r>
          </w:p>
        </w:tc>
      </w:tr>
      <w:tr w:rsidR="0030578A" w14:paraId="4FBAB9C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CA" w14:textId="77777777" w:rsidR="0030578A" w:rsidRDefault="0030578A">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CB" w14:textId="77777777" w:rsidR="0030578A" w:rsidRDefault="0030578A">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CC"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CD"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CE" w14:textId="77777777" w:rsidR="0030578A" w:rsidRDefault="0030578A">
            <w:pPr>
              <w:pStyle w:val="TAC"/>
              <w:rPr>
                <w:rFonts w:cs="Arial"/>
              </w:rPr>
            </w:pPr>
            <w:r>
              <w:rPr>
                <w:rFonts w:cs="Arial"/>
              </w:rPr>
              <w:t>CW carrier</w:t>
            </w:r>
          </w:p>
        </w:tc>
      </w:tr>
      <w:tr w:rsidR="0030578A" w14:paraId="4FBAB9D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D0" w14:textId="77777777" w:rsidR="0030578A" w:rsidRDefault="0030578A">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D1" w14:textId="77777777" w:rsidR="0030578A" w:rsidRDefault="0030578A">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D2"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D3"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D4" w14:textId="77777777" w:rsidR="0030578A" w:rsidRDefault="0030578A">
            <w:pPr>
              <w:pStyle w:val="TAC"/>
              <w:rPr>
                <w:rFonts w:cs="Arial"/>
              </w:rPr>
            </w:pPr>
            <w:r>
              <w:rPr>
                <w:rFonts w:cs="Arial"/>
              </w:rPr>
              <w:t>CW carrier</w:t>
            </w:r>
          </w:p>
        </w:tc>
      </w:tr>
      <w:tr w:rsidR="0030578A" w14:paraId="4FBAB9D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D6" w14:textId="77777777" w:rsidR="0030578A" w:rsidRDefault="0030578A">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D7" w14:textId="77777777" w:rsidR="0030578A" w:rsidRDefault="0030578A">
            <w:pPr>
              <w:pStyle w:val="TAC"/>
              <w:rPr>
                <w:rFonts w:cs="Arial"/>
                <w:lang w:eastAsia="en-GB"/>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D8"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D9"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DA" w14:textId="77777777" w:rsidR="0030578A" w:rsidRDefault="0030578A">
            <w:pPr>
              <w:pStyle w:val="TAC"/>
              <w:rPr>
                <w:rFonts w:cs="Arial"/>
              </w:rPr>
            </w:pPr>
            <w:r>
              <w:rPr>
                <w:rFonts w:cs="Arial"/>
              </w:rPr>
              <w:t>CW carrier</w:t>
            </w:r>
          </w:p>
        </w:tc>
      </w:tr>
      <w:tr w:rsidR="0030578A" w14:paraId="4FBAB9E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DC" w14:textId="77777777" w:rsidR="0030578A" w:rsidRDefault="0030578A">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DD" w14:textId="77777777" w:rsidR="0030578A" w:rsidRDefault="0030578A">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DE" w14:textId="77777777" w:rsidR="0030578A" w:rsidRDefault="0030578A">
            <w:pPr>
              <w:pStyle w:val="TAC"/>
              <w:rPr>
                <w:szCs w:val="18"/>
                <w:lang w:eastAsia="en-GB"/>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DF" w14:textId="77777777" w:rsidR="0030578A" w:rsidRDefault="0030578A">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E0" w14:textId="77777777" w:rsidR="0030578A" w:rsidRDefault="0030578A">
            <w:pPr>
              <w:keepNext/>
              <w:keepLines/>
              <w:spacing w:after="0"/>
              <w:jc w:val="center"/>
              <w:rPr>
                <w:rFonts w:ascii="Arial" w:hAnsi="Arial" w:cs="Arial"/>
                <w:sz w:val="18"/>
                <w:szCs w:val="18"/>
              </w:rPr>
            </w:pPr>
            <w:r>
              <w:rPr>
                <w:rFonts w:ascii="Arial" w:hAnsi="Arial" w:cs="Arial"/>
                <w:sz w:val="18"/>
                <w:szCs w:val="18"/>
              </w:rPr>
              <w:t>CW carrier</w:t>
            </w:r>
          </w:p>
        </w:tc>
      </w:tr>
      <w:tr w:rsidR="0030578A" w14:paraId="4FBAB9E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E2" w14:textId="77777777" w:rsidR="0030578A" w:rsidRDefault="0030578A">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E3" w14:textId="77777777" w:rsidR="0030578A" w:rsidRDefault="0030578A">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E4" w14:textId="77777777" w:rsidR="0030578A" w:rsidRDefault="0030578A">
            <w:pPr>
              <w:pStyle w:val="TAC"/>
              <w:rPr>
                <w:lang w:eastAsia="en-GB"/>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E5"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E6" w14:textId="77777777" w:rsidR="0030578A" w:rsidRDefault="0030578A">
            <w:pPr>
              <w:pStyle w:val="TAC"/>
              <w:rPr>
                <w:rFonts w:cs="Arial"/>
              </w:rPr>
            </w:pPr>
            <w:r>
              <w:rPr>
                <w:rFonts w:cs="Arial"/>
              </w:rPr>
              <w:t>CW carrier</w:t>
            </w:r>
          </w:p>
        </w:tc>
      </w:tr>
      <w:tr w:rsidR="0030578A" w14:paraId="4FBAB9E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E8" w14:textId="77777777" w:rsidR="0030578A" w:rsidRDefault="0030578A">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E9" w14:textId="77777777" w:rsidR="0030578A" w:rsidRDefault="0030578A">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EA" w14:textId="77777777" w:rsidR="0030578A" w:rsidRDefault="0030578A">
            <w:pPr>
              <w:pStyle w:val="TAC"/>
              <w:rPr>
                <w:lang w:eastAsia="en-GB"/>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EB" w14:textId="77777777" w:rsidR="0030578A" w:rsidRDefault="0030578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EC" w14:textId="77777777" w:rsidR="0030578A" w:rsidRDefault="0030578A">
            <w:pPr>
              <w:pStyle w:val="TAC"/>
              <w:rPr>
                <w:rFonts w:cs="Arial"/>
              </w:rPr>
            </w:pPr>
            <w:r>
              <w:rPr>
                <w:rFonts w:cs="Arial"/>
                <w:lang w:eastAsia="ja-JP"/>
              </w:rPr>
              <w:t>CW carrier</w:t>
            </w:r>
          </w:p>
        </w:tc>
      </w:tr>
      <w:tr w:rsidR="0030578A" w14:paraId="4FBAB9F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EE" w14:textId="77777777" w:rsidR="0030578A" w:rsidRDefault="0030578A">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EF" w14:textId="77777777" w:rsidR="0030578A" w:rsidRDefault="0030578A">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F0" w14:textId="77777777" w:rsidR="0030578A" w:rsidRDefault="0030578A">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F1" w14:textId="77777777" w:rsidR="0030578A" w:rsidRDefault="003057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F2" w14:textId="77777777" w:rsidR="0030578A" w:rsidRDefault="0030578A">
            <w:pPr>
              <w:pStyle w:val="TAC"/>
              <w:rPr>
                <w:rFonts w:cs="Arial"/>
                <w:lang w:eastAsia="ja-JP"/>
              </w:rPr>
            </w:pPr>
            <w:r>
              <w:rPr>
                <w:rFonts w:cs="Arial"/>
                <w:lang w:eastAsia="ja-JP"/>
              </w:rPr>
              <w:t>CW carrier</w:t>
            </w:r>
          </w:p>
        </w:tc>
      </w:tr>
      <w:tr w:rsidR="0030578A" w14:paraId="4FBAB9F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F4" w14:textId="77777777" w:rsidR="0030578A" w:rsidRDefault="0030578A">
            <w:pPr>
              <w:pStyle w:val="TAL"/>
              <w:rPr>
                <w:rFonts w:cs="v5.0.0"/>
                <w:lang w:val="sv-SE" w:eastAsia="en-GB"/>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F5" w14:textId="77777777" w:rsidR="0030578A" w:rsidRDefault="003057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F6"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F7"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F8" w14:textId="77777777" w:rsidR="0030578A" w:rsidRDefault="0030578A">
            <w:pPr>
              <w:pStyle w:val="TAC"/>
              <w:rPr>
                <w:rFonts w:cs="Arial"/>
              </w:rPr>
            </w:pPr>
            <w:r>
              <w:rPr>
                <w:rFonts w:cs="Arial"/>
              </w:rPr>
              <w:t>CW carrier</w:t>
            </w:r>
          </w:p>
        </w:tc>
      </w:tr>
      <w:tr w:rsidR="0030578A" w14:paraId="4FBAB9F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FA" w14:textId="77777777" w:rsidR="0030578A" w:rsidRDefault="0030578A">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FB" w14:textId="77777777" w:rsidR="0030578A" w:rsidRDefault="0030578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FC"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FD"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FE" w14:textId="77777777" w:rsidR="0030578A" w:rsidRDefault="0030578A">
            <w:pPr>
              <w:pStyle w:val="TAC"/>
              <w:rPr>
                <w:rFonts w:cs="Arial"/>
              </w:rPr>
            </w:pPr>
            <w:r>
              <w:rPr>
                <w:rFonts w:cs="Arial"/>
              </w:rPr>
              <w:t>CW carrier</w:t>
            </w:r>
          </w:p>
        </w:tc>
      </w:tr>
      <w:tr w:rsidR="0030578A" w14:paraId="4FBABA0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00" w14:textId="77777777" w:rsidR="0030578A" w:rsidRDefault="0030578A">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01" w14:textId="77777777" w:rsidR="0030578A" w:rsidRDefault="0030578A">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02" w14:textId="77777777" w:rsidR="0030578A" w:rsidRDefault="0030578A">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03"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04" w14:textId="77777777" w:rsidR="0030578A" w:rsidRDefault="0030578A">
            <w:pPr>
              <w:pStyle w:val="TAC"/>
              <w:rPr>
                <w:rFonts w:cs="Arial"/>
              </w:rPr>
            </w:pPr>
            <w:r>
              <w:rPr>
                <w:rFonts w:cs="Arial"/>
              </w:rPr>
              <w:t>CW carrier</w:t>
            </w:r>
          </w:p>
        </w:tc>
      </w:tr>
      <w:tr w:rsidR="0030578A" w14:paraId="4FBABA0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06" w14:textId="77777777" w:rsidR="0030578A" w:rsidRDefault="0030578A">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07" w14:textId="77777777" w:rsidR="0030578A" w:rsidRDefault="0030578A">
            <w:pPr>
              <w:pStyle w:val="TAC"/>
              <w:rPr>
                <w:rFonts w:cs="Arial"/>
                <w:lang w:eastAsia="en-GB"/>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08" w14:textId="77777777" w:rsidR="0030578A" w:rsidRDefault="0030578A">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09"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0A" w14:textId="77777777" w:rsidR="0030578A" w:rsidRDefault="0030578A">
            <w:pPr>
              <w:pStyle w:val="TAC"/>
              <w:rPr>
                <w:rFonts w:cs="Arial"/>
              </w:rPr>
            </w:pPr>
            <w:r>
              <w:rPr>
                <w:rFonts w:cs="Arial"/>
              </w:rPr>
              <w:t>CW carrier</w:t>
            </w:r>
          </w:p>
        </w:tc>
      </w:tr>
      <w:tr w:rsidR="0030578A" w14:paraId="4FBABA1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0C" w14:textId="77777777" w:rsidR="0030578A" w:rsidRDefault="0030578A">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0D" w14:textId="77777777" w:rsidR="0030578A" w:rsidRDefault="0030578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0E" w14:textId="77777777" w:rsidR="0030578A" w:rsidRDefault="0030578A">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0F"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10" w14:textId="77777777" w:rsidR="0030578A" w:rsidRDefault="0030578A">
            <w:pPr>
              <w:pStyle w:val="TAC"/>
              <w:rPr>
                <w:rFonts w:cs="Arial"/>
              </w:rPr>
            </w:pPr>
            <w:r>
              <w:rPr>
                <w:rFonts w:cs="Arial"/>
              </w:rPr>
              <w:t>CW carrier</w:t>
            </w:r>
          </w:p>
        </w:tc>
      </w:tr>
      <w:tr w:rsidR="0030578A" w14:paraId="4FBABA1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12" w14:textId="77777777" w:rsidR="0030578A" w:rsidRDefault="0030578A">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13" w14:textId="77777777" w:rsidR="0030578A" w:rsidRDefault="0030578A">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14" w14:textId="77777777" w:rsidR="0030578A" w:rsidRDefault="0030578A">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15"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16" w14:textId="77777777" w:rsidR="0030578A" w:rsidRDefault="0030578A">
            <w:pPr>
              <w:pStyle w:val="TAC"/>
              <w:rPr>
                <w:rFonts w:cs="Arial"/>
              </w:rPr>
            </w:pPr>
            <w:r>
              <w:rPr>
                <w:rFonts w:cs="Arial"/>
              </w:rPr>
              <w:t>CW carrier</w:t>
            </w:r>
          </w:p>
        </w:tc>
      </w:tr>
      <w:tr w:rsidR="0030578A" w14:paraId="4FBABA1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18" w14:textId="77777777" w:rsidR="0030578A" w:rsidRDefault="0030578A">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19" w14:textId="77777777" w:rsidR="0030578A" w:rsidRDefault="0030578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1A"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1B"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1C" w14:textId="77777777" w:rsidR="0030578A" w:rsidRDefault="0030578A">
            <w:pPr>
              <w:pStyle w:val="TAC"/>
              <w:rPr>
                <w:rFonts w:cs="Arial"/>
              </w:rPr>
            </w:pPr>
            <w:r>
              <w:rPr>
                <w:rFonts w:cs="Arial"/>
              </w:rPr>
              <w:t>CW carrier</w:t>
            </w:r>
          </w:p>
        </w:tc>
      </w:tr>
      <w:tr w:rsidR="0030578A" w14:paraId="4FBABA2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1E" w14:textId="77777777" w:rsidR="0030578A" w:rsidRDefault="0030578A">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1F" w14:textId="77777777" w:rsidR="0030578A" w:rsidRDefault="0030578A">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20"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21"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22" w14:textId="77777777" w:rsidR="0030578A" w:rsidRDefault="0030578A">
            <w:pPr>
              <w:pStyle w:val="TAC"/>
              <w:rPr>
                <w:rFonts w:cs="Arial"/>
              </w:rPr>
            </w:pPr>
            <w:r>
              <w:rPr>
                <w:rFonts w:cs="Arial"/>
              </w:rPr>
              <w:t>CW carrier</w:t>
            </w:r>
          </w:p>
        </w:tc>
      </w:tr>
      <w:tr w:rsidR="0030578A" w14:paraId="4FBABA2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24" w14:textId="77777777" w:rsidR="0030578A" w:rsidRDefault="0030578A">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25" w14:textId="77777777" w:rsidR="0030578A" w:rsidRDefault="0030578A">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26"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27"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28" w14:textId="77777777" w:rsidR="0030578A" w:rsidRDefault="0030578A">
            <w:pPr>
              <w:pStyle w:val="TAC"/>
              <w:rPr>
                <w:rFonts w:cs="Arial"/>
              </w:rPr>
            </w:pPr>
            <w:r>
              <w:rPr>
                <w:rFonts w:cs="Arial"/>
              </w:rPr>
              <w:t>CW carrier</w:t>
            </w:r>
          </w:p>
        </w:tc>
      </w:tr>
      <w:tr w:rsidR="0030578A" w14:paraId="4FBABA2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2A" w14:textId="77777777" w:rsidR="0030578A" w:rsidRDefault="0030578A">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2B" w14:textId="77777777" w:rsidR="0030578A" w:rsidRDefault="0030578A">
            <w:pPr>
              <w:pStyle w:val="TAC"/>
              <w:rPr>
                <w:rFonts w:cs="Arial"/>
                <w:lang w:eastAsia="en-GB"/>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2C" w14:textId="77777777" w:rsidR="0030578A" w:rsidRDefault="0030578A">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2D"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2E" w14:textId="77777777" w:rsidR="0030578A" w:rsidRDefault="0030578A">
            <w:pPr>
              <w:pStyle w:val="TAC"/>
              <w:rPr>
                <w:rFonts w:cs="Arial"/>
              </w:rPr>
            </w:pPr>
            <w:r>
              <w:rPr>
                <w:rFonts w:cs="Arial"/>
              </w:rPr>
              <w:t>CW carrier</w:t>
            </w:r>
          </w:p>
        </w:tc>
      </w:tr>
      <w:tr w:rsidR="0030578A" w14:paraId="4FBABA3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30" w14:textId="77777777" w:rsidR="0030578A" w:rsidRDefault="0030578A">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31" w14:textId="77777777" w:rsidR="0030578A" w:rsidRDefault="0030578A">
            <w:pPr>
              <w:pStyle w:val="TAC"/>
              <w:rPr>
                <w:rFonts w:cs="Arial"/>
                <w:lang w:eastAsia="en-GB"/>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32"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33"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34" w14:textId="77777777" w:rsidR="0030578A" w:rsidRDefault="0030578A">
            <w:pPr>
              <w:pStyle w:val="TAC"/>
              <w:rPr>
                <w:rFonts w:cs="Arial"/>
              </w:rPr>
            </w:pPr>
            <w:r>
              <w:rPr>
                <w:rFonts w:cs="Arial"/>
              </w:rPr>
              <w:t>CW carrier</w:t>
            </w:r>
          </w:p>
        </w:tc>
      </w:tr>
      <w:tr w:rsidR="0030578A" w14:paraId="4FBABA3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36" w14:textId="77777777" w:rsidR="0030578A" w:rsidRDefault="0030578A">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37" w14:textId="77777777" w:rsidR="0030578A" w:rsidRDefault="0030578A">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38"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39"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3A" w14:textId="77777777" w:rsidR="0030578A" w:rsidRDefault="0030578A">
            <w:pPr>
              <w:pStyle w:val="TAC"/>
              <w:rPr>
                <w:rFonts w:cs="Arial"/>
              </w:rPr>
            </w:pPr>
            <w:r>
              <w:rPr>
                <w:rFonts w:cs="Arial"/>
              </w:rPr>
              <w:t>CW carrier</w:t>
            </w:r>
          </w:p>
        </w:tc>
      </w:tr>
      <w:tr w:rsidR="0030578A" w14:paraId="4FBABA4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3C" w14:textId="77777777" w:rsidR="0030578A" w:rsidRDefault="0030578A">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3D" w14:textId="77777777" w:rsidR="0030578A" w:rsidRDefault="0030578A">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3E"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3F"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40" w14:textId="77777777" w:rsidR="0030578A" w:rsidRDefault="0030578A">
            <w:pPr>
              <w:pStyle w:val="TAC"/>
              <w:rPr>
                <w:rFonts w:cs="Arial"/>
              </w:rPr>
            </w:pPr>
            <w:r>
              <w:rPr>
                <w:rFonts w:cs="Arial"/>
              </w:rPr>
              <w:t>CW carrier</w:t>
            </w:r>
          </w:p>
        </w:tc>
      </w:tr>
      <w:tr w:rsidR="0030578A" w14:paraId="4FBABA4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42" w14:textId="77777777" w:rsidR="0030578A" w:rsidRDefault="0030578A">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43" w14:textId="77777777" w:rsidR="0030578A" w:rsidRDefault="0030578A">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44"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45" w14:textId="77777777" w:rsidR="0030578A" w:rsidRDefault="003057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46" w14:textId="77777777" w:rsidR="0030578A" w:rsidRDefault="0030578A">
            <w:pPr>
              <w:pStyle w:val="TAC"/>
              <w:rPr>
                <w:rFonts w:cs="Arial"/>
              </w:rPr>
            </w:pPr>
            <w:r>
              <w:t>CW carrier</w:t>
            </w:r>
          </w:p>
        </w:tc>
      </w:tr>
      <w:tr w:rsidR="0030578A" w14:paraId="4FBABA4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48" w14:textId="77777777" w:rsidR="0030578A" w:rsidRDefault="0030578A">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49" w14:textId="77777777" w:rsidR="0030578A" w:rsidRDefault="0030578A">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4A" w14:textId="77777777" w:rsidR="0030578A" w:rsidRDefault="0030578A">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4B"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4C" w14:textId="77777777" w:rsidR="0030578A" w:rsidRDefault="0030578A">
            <w:pPr>
              <w:pStyle w:val="TAC"/>
              <w:rPr>
                <w:rFonts w:cs="Arial"/>
              </w:rPr>
            </w:pPr>
            <w:r>
              <w:rPr>
                <w:rFonts w:cs="Arial"/>
              </w:rPr>
              <w:t>CW carrier</w:t>
            </w:r>
          </w:p>
        </w:tc>
      </w:tr>
      <w:tr w:rsidR="0030578A" w14:paraId="4FBABA5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4E" w14:textId="77777777" w:rsidR="0030578A" w:rsidRDefault="0030578A">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4F" w14:textId="77777777" w:rsidR="0030578A" w:rsidRDefault="003057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50"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51"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52" w14:textId="77777777" w:rsidR="0030578A" w:rsidRDefault="0030578A">
            <w:pPr>
              <w:pStyle w:val="TAC"/>
              <w:rPr>
                <w:rFonts w:cs="Arial"/>
              </w:rPr>
            </w:pPr>
            <w:r>
              <w:rPr>
                <w:rFonts w:cs="Arial"/>
              </w:rPr>
              <w:t>CW carrier</w:t>
            </w:r>
          </w:p>
        </w:tc>
      </w:tr>
      <w:tr w:rsidR="0030578A" w14:paraId="4FBABA5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54" w14:textId="77777777" w:rsidR="0030578A" w:rsidRDefault="0030578A">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55" w14:textId="77777777" w:rsidR="0030578A" w:rsidRDefault="0030578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56"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57"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58" w14:textId="77777777" w:rsidR="0030578A" w:rsidRDefault="0030578A">
            <w:pPr>
              <w:pStyle w:val="TAC"/>
              <w:rPr>
                <w:rFonts w:cs="Arial"/>
              </w:rPr>
            </w:pPr>
            <w:r>
              <w:rPr>
                <w:rFonts w:cs="Arial"/>
              </w:rPr>
              <w:t>CW carrier</w:t>
            </w:r>
          </w:p>
        </w:tc>
      </w:tr>
      <w:tr w:rsidR="0030578A" w14:paraId="4FBABA5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5A" w14:textId="77777777" w:rsidR="0030578A" w:rsidRDefault="0030578A">
            <w:pPr>
              <w:pStyle w:val="TAL"/>
              <w:rPr>
                <w:rFonts w:cs="v5.0.0"/>
                <w:lang w:val="sv-SE"/>
              </w:rPr>
            </w:pPr>
            <w:r>
              <w:rPr>
                <w:rFonts w:cs="v5.0.0"/>
                <w:lang w:val="sv-SE"/>
              </w:rPr>
              <w:lastRenderedPageBreak/>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5B" w14:textId="77777777" w:rsidR="0030578A" w:rsidRDefault="0030578A">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5C"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5D"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5E" w14:textId="77777777" w:rsidR="0030578A" w:rsidRDefault="0030578A">
            <w:pPr>
              <w:pStyle w:val="TAC"/>
              <w:rPr>
                <w:rFonts w:cs="Arial"/>
              </w:rPr>
            </w:pPr>
            <w:r>
              <w:rPr>
                <w:rFonts w:cs="Arial"/>
              </w:rPr>
              <w:t>CW carrier</w:t>
            </w:r>
          </w:p>
        </w:tc>
      </w:tr>
      <w:tr w:rsidR="0030578A" w14:paraId="4FBABA6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60" w14:textId="77777777" w:rsidR="0030578A" w:rsidRDefault="0030578A">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61" w14:textId="77777777" w:rsidR="0030578A" w:rsidRDefault="0030578A">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62"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63"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64" w14:textId="77777777" w:rsidR="0030578A" w:rsidRDefault="0030578A">
            <w:pPr>
              <w:pStyle w:val="TAC"/>
              <w:rPr>
                <w:rFonts w:cs="Arial"/>
              </w:rPr>
            </w:pPr>
            <w:r>
              <w:rPr>
                <w:rFonts w:cs="Arial"/>
              </w:rPr>
              <w:t>CW carrier</w:t>
            </w:r>
          </w:p>
        </w:tc>
      </w:tr>
      <w:tr w:rsidR="0030578A" w14:paraId="4FBABA6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66" w14:textId="77777777" w:rsidR="0030578A" w:rsidRDefault="0030578A">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67" w14:textId="77777777" w:rsidR="0030578A" w:rsidRDefault="0030578A">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68" w14:textId="77777777" w:rsidR="0030578A" w:rsidRDefault="0030578A">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69"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6A" w14:textId="77777777" w:rsidR="0030578A" w:rsidRDefault="0030578A">
            <w:pPr>
              <w:pStyle w:val="TAC"/>
              <w:rPr>
                <w:rFonts w:cs="Arial"/>
              </w:rPr>
            </w:pPr>
            <w:r>
              <w:rPr>
                <w:rFonts w:cs="Arial"/>
              </w:rPr>
              <w:t>CW carrier</w:t>
            </w:r>
          </w:p>
        </w:tc>
      </w:tr>
      <w:tr w:rsidR="0030578A" w14:paraId="4FBABA7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6C" w14:textId="77777777" w:rsidR="0030578A" w:rsidRDefault="0030578A">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6D" w14:textId="77777777" w:rsidR="0030578A" w:rsidRDefault="0030578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6E"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6F"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70" w14:textId="77777777" w:rsidR="0030578A" w:rsidRDefault="0030578A">
            <w:pPr>
              <w:pStyle w:val="TAC"/>
              <w:rPr>
                <w:rFonts w:cs="Arial"/>
              </w:rPr>
            </w:pPr>
            <w:r>
              <w:rPr>
                <w:rFonts w:cs="Arial"/>
              </w:rPr>
              <w:t>CW carrier</w:t>
            </w:r>
          </w:p>
        </w:tc>
      </w:tr>
      <w:tr w:rsidR="0030578A" w14:paraId="4FBABA7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72" w14:textId="77777777" w:rsidR="0030578A" w:rsidRDefault="0030578A">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73" w14:textId="77777777" w:rsidR="0030578A" w:rsidRDefault="0030578A">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74" w14:textId="77777777" w:rsidR="0030578A" w:rsidRDefault="0030578A">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75"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76" w14:textId="77777777" w:rsidR="0030578A" w:rsidRDefault="0030578A">
            <w:pPr>
              <w:pStyle w:val="TAC"/>
              <w:rPr>
                <w:rFonts w:cs="Arial"/>
              </w:rPr>
            </w:pPr>
            <w:r>
              <w:rPr>
                <w:rFonts w:cs="Arial"/>
              </w:rPr>
              <w:t>CW carrier</w:t>
            </w:r>
          </w:p>
        </w:tc>
      </w:tr>
      <w:tr w:rsidR="0030578A" w14:paraId="4FBABA7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78" w14:textId="77777777" w:rsidR="0030578A" w:rsidRDefault="0030578A">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79" w14:textId="77777777" w:rsidR="0030578A" w:rsidRDefault="0030578A">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7A" w14:textId="77777777" w:rsidR="0030578A" w:rsidRDefault="003057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7B" w14:textId="77777777" w:rsidR="0030578A" w:rsidRDefault="003057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7C" w14:textId="77777777" w:rsidR="0030578A" w:rsidRDefault="0030578A">
            <w:pPr>
              <w:pStyle w:val="TAC"/>
              <w:rPr>
                <w:rFonts w:cs="Arial"/>
              </w:rPr>
            </w:pPr>
            <w:r>
              <w:t>CW carrier</w:t>
            </w:r>
          </w:p>
        </w:tc>
      </w:tr>
      <w:tr w:rsidR="0030578A" w14:paraId="4FBABA8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7E" w14:textId="77777777" w:rsidR="0030578A" w:rsidRDefault="0030578A">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7F" w14:textId="77777777" w:rsidR="0030578A" w:rsidRDefault="0030578A">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80"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81" w14:textId="77777777" w:rsidR="0030578A" w:rsidRDefault="003057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82" w14:textId="77777777" w:rsidR="0030578A" w:rsidRDefault="0030578A">
            <w:pPr>
              <w:pStyle w:val="TAC"/>
            </w:pPr>
            <w:r>
              <w:rPr>
                <w:rFonts w:cs="Arial"/>
              </w:rPr>
              <w:t>CW carrier</w:t>
            </w:r>
          </w:p>
        </w:tc>
      </w:tr>
      <w:tr w:rsidR="0030578A" w14:paraId="4FBABA8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84" w14:textId="77777777" w:rsidR="0030578A" w:rsidRDefault="0030578A">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85" w14:textId="77777777" w:rsidR="0030578A" w:rsidRDefault="0030578A">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86"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87" w14:textId="77777777" w:rsidR="0030578A" w:rsidRDefault="003057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88" w14:textId="77777777" w:rsidR="0030578A" w:rsidRDefault="0030578A">
            <w:pPr>
              <w:pStyle w:val="TAC"/>
            </w:pPr>
            <w:r>
              <w:rPr>
                <w:rFonts w:cs="Arial"/>
              </w:rPr>
              <w:t>CW carrier</w:t>
            </w:r>
          </w:p>
        </w:tc>
      </w:tr>
      <w:tr w:rsidR="0030578A" w14:paraId="4FBABA8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8A" w14:textId="77777777" w:rsidR="0030578A" w:rsidRDefault="0030578A">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8B" w14:textId="77777777" w:rsidR="0030578A" w:rsidRDefault="0030578A">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8C"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8D" w14:textId="77777777" w:rsidR="0030578A" w:rsidRDefault="003057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8E" w14:textId="77777777" w:rsidR="0030578A" w:rsidRDefault="0030578A">
            <w:pPr>
              <w:pStyle w:val="TAC"/>
            </w:pPr>
            <w:r>
              <w:rPr>
                <w:rFonts w:cs="Arial"/>
              </w:rPr>
              <w:t>CW carrier</w:t>
            </w:r>
          </w:p>
        </w:tc>
      </w:tr>
      <w:tr w:rsidR="0030578A" w14:paraId="4FBABA9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90" w14:textId="77777777" w:rsidR="0030578A" w:rsidRDefault="0030578A">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91" w14:textId="77777777" w:rsidR="0030578A" w:rsidRDefault="0030578A">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92"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93" w14:textId="77777777" w:rsidR="0030578A" w:rsidRDefault="003057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94" w14:textId="77777777" w:rsidR="0030578A" w:rsidRDefault="0030578A">
            <w:pPr>
              <w:pStyle w:val="TAC"/>
            </w:pPr>
            <w:r>
              <w:rPr>
                <w:rFonts w:cs="Arial"/>
              </w:rPr>
              <w:t>CW carrier</w:t>
            </w:r>
          </w:p>
        </w:tc>
      </w:tr>
      <w:tr w:rsidR="0030578A" w14:paraId="4FBABA9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96" w14:textId="77777777" w:rsidR="0030578A" w:rsidRDefault="0030578A">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97" w14:textId="77777777" w:rsidR="0030578A" w:rsidRDefault="0030578A">
            <w:pPr>
              <w:pStyle w:val="TAC"/>
              <w:rPr>
                <w:rFonts w:cs="Arial"/>
                <w:lang w:eastAsia="en-GB"/>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98" w14:textId="77777777" w:rsidR="0030578A" w:rsidRDefault="003057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99" w14:textId="77777777" w:rsidR="0030578A" w:rsidRDefault="003057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9A" w14:textId="77777777" w:rsidR="0030578A" w:rsidRDefault="0030578A">
            <w:pPr>
              <w:pStyle w:val="TAC"/>
              <w:rPr>
                <w:rFonts w:cs="Arial"/>
              </w:rPr>
            </w:pPr>
            <w:r>
              <w:t>CW carrier</w:t>
            </w:r>
          </w:p>
        </w:tc>
      </w:tr>
      <w:tr w:rsidR="0030578A" w14:paraId="4FBABAA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9C" w14:textId="77777777" w:rsidR="0030578A" w:rsidRDefault="0030578A">
            <w:pPr>
              <w:pStyle w:val="TAL"/>
              <w:rPr>
                <w:rFonts w:cs="v5.0.0"/>
                <w:lang w:val="sv-SE" w:eastAsia="zh-CN"/>
              </w:rPr>
            </w:pPr>
            <w:r>
              <w:rPr>
                <w:rFonts w:cs="v5.0.0"/>
                <w:lang w:val="sv-SE" w:eastAsia="zh-CN"/>
              </w:rPr>
              <w:t>LA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9D" w14:textId="77777777" w:rsidR="0030578A" w:rsidRDefault="0030578A">
            <w:pPr>
              <w:pStyle w:val="TAC"/>
              <w:rPr>
                <w:lang w:eastAsia="en-GB"/>
              </w:rPr>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9E" w14:textId="77777777" w:rsidR="0030578A" w:rsidRDefault="003057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9F" w14:textId="77777777" w:rsidR="0030578A" w:rsidRDefault="003057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A0" w14:textId="77777777" w:rsidR="0030578A" w:rsidRDefault="0030578A">
            <w:pPr>
              <w:pStyle w:val="TAC"/>
            </w:pPr>
            <w:r>
              <w:t>CW carrier</w:t>
            </w:r>
          </w:p>
        </w:tc>
      </w:tr>
      <w:tr w:rsidR="0030578A" w14:paraId="4FBABAA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A2" w14:textId="77777777" w:rsidR="0030578A" w:rsidRDefault="0030578A">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A3" w14:textId="77777777" w:rsidR="0030578A" w:rsidRDefault="0030578A">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A4" w14:textId="77777777" w:rsidR="0030578A" w:rsidRDefault="0030578A">
            <w:pPr>
              <w:pStyle w:val="TAC"/>
              <w:rPr>
                <w:rFonts w:eastAsia="Times New Roman"/>
                <w:lang w:eastAsia="en-GB"/>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A5" w14:textId="77777777" w:rsidR="0030578A" w:rsidRDefault="003057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A6" w14:textId="77777777" w:rsidR="0030578A" w:rsidRDefault="0030578A">
            <w:pPr>
              <w:pStyle w:val="TAC"/>
            </w:pPr>
            <w:r>
              <w:rPr>
                <w:rFonts w:cs="Arial"/>
              </w:rPr>
              <w:t>CW carrier</w:t>
            </w:r>
          </w:p>
        </w:tc>
      </w:tr>
      <w:tr w:rsidR="0030578A" w14:paraId="4FBABAA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A8" w14:textId="77777777" w:rsidR="0030578A" w:rsidRDefault="0030578A">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A9" w14:textId="77777777" w:rsidR="0030578A" w:rsidRDefault="0030578A">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AA" w14:textId="77777777" w:rsidR="0030578A" w:rsidRDefault="0030578A">
            <w:pPr>
              <w:pStyle w:val="TAC"/>
              <w:rPr>
                <w:rFonts w:cs="Arial"/>
                <w:lang w:eastAsia="en-GB"/>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AB" w14:textId="77777777" w:rsidR="0030578A" w:rsidRDefault="003057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AC" w14:textId="77777777" w:rsidR="0030578A" w:rsidRDefault="0030578A">
            <w:pPr>
              <w:pStyle w:val="TAC"/>
              <w:rPr>
                <w:rFonts w:cs="Arial"/>
              </w:rPr>
            </w:pPr>
            <w:r>
              <w:t>CW carrier</w:t>
            </w:r>
          </w:p>
        </w:tc>
      </w:tr>
      <w:tr w:rsidR="0030578A" w14:paraId="4FBABAB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AE" w14:textId="77777777" w:rsidR="0030578A" w:rsidRDefault="0030578A">
            <w:pPr>
              <w:pStyle w:val="TAL"/>
              <w:rPr>
                <w:rFonts w:cs="v5.0.0"/>
                <w:lang w:val="sv-SE" w:eastAsia="zh-CN"/>
              </w:rPr>
            </w:pPr>
            <w:r>
              <w:rPr>
                <w:rFonts w:cs="v5.0.0"/>
                <w:lang w:val="sv-SE" w:eastAsia="zh-CN"/>
              </w:rPr>
              <w:t xml:space="preserve">LA </w:t>
            </w:r>
            <w:r>
              <w:rPr>
                <w:lang w:val="sv-SE" w:eastAsia="zh-CN"/>
              </w:rPr>
              <w:t>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AF" w14:textId="77777777" w:rsidR="0030578A" w:rsidRDefault="0030578A">
            <w:pPr>
              <w:pStyle w:val="TAC"/>
              <w:rPr>
                <w:rFonts w:eastAsia="SimSun"/>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B0" w14:textId="77777777" w:rsidR="0030578A" w:rsidRDefault="0030578A">
            <w:pPr>
              <w:pStyle w:val="TAC"/>
              <w:rPr>
                <w:rFonts w:eastAsia="Times New Roman"/>
                <w:lang w:eastAsia="en-GB"/>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B1" w14:textId="77777777" w:rsidR="0030578A" w:rsidRDefault="003057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B2" w14:textId="77777777" w:rsidR="0030578A" w:rsidRDefault="0030578A">
            <w:pPr>
              <w:pStyle w:val="TAC"/>
            </w:pPr>
            <w:r>
              <w:t>CW carrier</w:t>
            </w:r>
          </w:p>
        </w:tc>
      </w:tr>
      <w:tr w:rsidR="0030578A" w14:paraId="4FBABAB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B4" w14:textId="77777777" w:rsidR="0030578A" w:rsidRDefault="0030578A">
            <w:pPr>
              <w:pStyle w:val="TAL"/>
              <w:rPr>
                <w:rFonts w:cs="v5.0.0"/>
                <w:lang w:val="sv-SE" w:eastAsia="zh-CN"/>
              </w:rPr>
            </w:pPr>
            <w:r>
              <w:rPr>
                <w:rFonts w:cs="v5.0.0"/>
                <w:lang w:val="sv-SE"/>
              </w:rPr>
              <w:t>LA</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B5" w14:textId="77777777" w:rsidR="0030578A" w:rsidRDefault="0030578A">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B6" w14:textId="77777777" w:rsidR="0030578A" w:rsidRDefault="0030578A">
            <w:pPr>
              <w:pStyle w:val="TAC"/>
              <w:rPr>
                <w:lang w:eastAsia="en-GB"/>
              </w:rPr>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B7" w14:textId="77777777" w:rsidR="0030578A" w:rsidRDefault="003057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B8" w14:textId="77777777" w:rsidR="0030578A" w:rsidRDefault="0030578A">
            <w:pPr>
              <w:pStyle w:val="TAC"/>
            </w:pPr>
            <w:r>
              <w:rPr>
                <w:rFonts w:cs="Arial"/>
              </w:rPr>
              <w:t>CW carrier</w:t>
            </w:r>
          </w:p>
        </w:tc>
      </w:tr>
      <w:tr w:rsidR="006B2074" w14:paraId="4FBABABF" w14:textId="77777777" w:rsidTr="006B2074">
        <w:trPr>
          <w:jc w:val="center"/>
          <w:ins w:id="265" w:author="Mohammad ABDI ABYANEH" w:date="2023-10-18T10:21:00Z"/>
        </w:trPr>
        <w:tc>
          <w:tcPr>
            <w:tcW w:w="2460" w:type="dxa"/>
            <w:tcBorders>
              <w:top w:val="single" w:sz="4" w:space="0" w:color="auto"/>
              <w:left w:val="single" w:sz="4" w:space="0" w:color="auto"/>
              <w:bottom w:val="single" w:sz="4" w:space="0" w:color="auto"/>
              <w:right w:val="single" w:sz="4" w:space="0" w:color="auto"/>
            </w:tcBorders>
          </w:tcPr>
          <w:p w14:paraId="4FBABABA" w14:textId="75DF36AB" w:rsidR="006B2074" w:rsidRDefault="00D26B15" w:rsidP="006B2074">
            <w:pPr>
              <w:pStyle w:val="TAL"/>
              <w:rPr>
                <w:ins w:id="266" w:author="Mohammad ABDI ABYANEH" w:date="2023-10-18T10:21:00Z"/>
                <w:rFonts w:cs="v5.0.0"/>
                <w:lang w:val="sv-SE"/>
              </w:rPr>
            </w:pPr>
            <w:ins w:id="267" w:author="Mohammad ABDI ABYANEH" w:date="2023-10-31T13:10:00Z">
              <w:r>
                <w:rPr>
                  <w:rFonts w:cs="Arial"/>
                  <w:lang w:val="sv-SE"/>
                </w:rPr>
                <w:t xml:space="preserve">LA </w:t>
              </w:r>
            </w:ins>
            <w:ins w:id="268" w:author="Mohammad ABDI ABYANEH" w:date="2023-10-18T10:22:00Z">
              <w:r w:rsidR="006B2074">
                <w:rPr>
                  <w:rFonts w:cs="Arial"/>
                  <w:lang w:val="sv-SE"/>
                </w:rPr>
                <w:t>NR band n109</w:t>
              </w:r>
            </w:ins>
          </w:p>
        </w:tc>
        <w:tc>
          <w:tcPr>
            <w:tcW w:w="1611" w:type="dxa"/>
            <w:tcBorders>
              <w:top w:val="single" w:sz="4" w:space="0" w:color="auto"/>
              <w:left w:val="single" w:sz="4" w:space="0" w:color="auto"/>
              <w:bottom w:val="single" w:sz="4" w:space="0" w:color="auto"/>
              <w:right w:val="single" w:sz="4" w:space="0" w:color="auto"/>
            </w:tcBorders>
            <w:vAlign w:val="center"/>
          </w:tcPr>
          <w:p w14:paraId="4FBABABB" w14:textId="77777777" w:rsidR="006B2074" w:rsidRDefault="006B2074" w:rsidP="006B2074">
            <w:pPr>
              <w:pStyle w:val="TAC"/>
              <w:rPr>
                <w:ins w:id="269" w:author="Mohammad ABDI ABYANEH" w:date="2023-10-18T10:21:00Z"/>
                <w:rFonts w:cs="Arial"/>
              </w:rPr>
            </w:pPr>
            <w:ins w:id="270" w:author="Mohammad ABDI ABYANEH" w:date="2023-10-18T10:22:00Z">
              <w:r>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4FBABABC" w14:textId="77777777" w:rsidR="006B2074" w:rsidRDefault="006B2074" w:rsidP="006B2074">
            <w:pPr>
              <w:pStyle w:val="TAC"/>
              <w:rPr>
                <w:ins w:id="271" w:author="Mohammad ABDI ABYANEH" w:date="2023-10-18T10:21:00Z"/>
                <w:rFonts w:cs="Arial"/>
              </w:rPr>
            </w:pPr>
            <w:ins w:id="272" w:author="Mohammad ABDI ABYANEH" w:date="2023-10-18T10:22:00Z">
              <w:r>
                <w:t>-6</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4FBABABD" w14:textId="77777777" w:rsidR="006B2074" w:rsidRDefault="006B2074" w:rsidP="006B2074">
            <w:pPr>
              <w:pStyle w:val="TAC"/>
              <w:rPr>
                <w:ins w:id="273" w:author="Mohammad ABDI ABYANEH" w:date="2023-10-18T10:21:00Z"/>
                <w:rFonts w:cs="Arial"/>
              </w:rPr>
            </w:pPr>
            <w:ins w:id="274" w:author="Mohammad ABDI ABYANEH" w:date="2023-10-18T10:2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4FBABABE" w14:textId="77777777" w:rsidR="006B2074" w:rsidRDefault="006B2074" w:rsidP="006B2074">
            <w:pPr>
              <w:pStyle w:val="TAC"/>
              <w:rPr>
                <w:ins w:id="275" w:author="Mohammad ABDI ABYANEH" w:date="2023-10-18T10:21:00Z"/>
                <w:rFonts w:cs="Arial"/>
              </w:rPr>
            </w:pPr>
            <w:ins w:id="276" w:author="Mohammad ABDI ABYANEH" w:date="2023-10-18T10:22:00Z">
              <w:r>
                <w:rPr>
                  <w:rFonts w:cs="Arial"/>
                </w:rPr>
                <w:t>CW carrier</w:t>
              </w:r>
            </w:ins>
          </w:p>
        </w:tc>
      </w:tr>
      <w:tr w:rsidR="006B2074" w14:paraId="4FBABAC2" w14:textId="77777777" w:rsidTr="006B2074">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FBABAC0" w14:textId="77777777" w:rsidR="006B2074" w:rsidRDefault="006B2074" w:rsidP="006B2074">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4FBABAC1" w14:textId="77777777" w:rsidR="006B2074" w:rsidRDefault="006B2074" w:rsidP="006B2074">
            <w:pPr>
              <w:pStyle w:val="TAN"/>
              <w:rPr>
                <w:rFonts w:cs="Arial"/>
              </w:rPr>
            </w:pPr>
            <w:r>
              <w:rPr>
                <w:szCs w:val="18"/>
                <w:lang w:eastAsia="ja-JP"/>
              </w:rPr>
              <w:t>Note**:</w:t>
            </w:r>
            <w:r>
              <w:rPr>
                <w:szCs w:val="18"/>
                <w:lang w:eastAsia="ja-JP"/>
              </w:rPr>
              <w:tab/>
              <w:t>For NB-</w:t>
            </w:r>
            <w:proofErr w:type="spellStart"/>
            <w:r>
              <w:rPr>
                <w:szCs w:val="18"/>
                <w:lang w:eastAsia="ja-JP"/>
              </w:rPr>
              <w:t>IoT</w:t>
            </w:r>
            <w:proofErr w:type="spellEnd"/>
            <w:r>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Pr>
                <w:szCs w:val="18"/>
                <w:lang w:eastAsia="ja-JP"/>
              </w:rPr>
              <w:t>dBm</w:t>
            </w:r>
            <w:proofErr w:type="spellEnd"/>
            <w:r>
              <w:rPr>
                <w:szCs w:val="18"/>
                <w:lang w:eastAsia="ja-JP"/>
              </w:rPr>
              <w:t xml:space="preserve"> for 15 kHz subcarrier spacing and -46 </w:t>
            </w:r>
            <w:proofErr w:type="spellStart"/>
            <w:r>
              <w:rPr>
                <w:szCs w:val="18"/>
                <w:lang w:eastAsia="ja-JP"/>
              </w:rPr>
              <w:t>dBm</w:t>
            </w:r>
            <w:proofErr w:type="spellEnd"/>
            <w:r>
              <w:rPr>
                <w:szCs w:val="18"/>
                <w:lang w:eastAsia="ja-JP"/>
              </w:rPr>
              <w:t xml:space="preserve"> for 3.75 kHz subcarrier spacing. In addition, each group of exceptions shall not exceed three contiguous measurements using a 1MHz step size.</w:t>
            </w:r>
          </w:p>
        </w:tc>
      </w:tr>
      <w:tr w:rsidR="006B2074" w14:paraId="4FBABAC7" w14:textId="77777777" w:rsidTr="006B2074">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FBABAC3" w14:textId="77777777" w:rsidR="006B2074" w:rsidRDefault="006B2074" w:rsidP="006B2074">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4FBABAC4" w14:textId="77777777" w:rsidR="006B2074" w:rsidRDefault="006B2074" w:rsidP="006B2074">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FBABAC5" w14:textId="77777777" w:rsidR="006B2074" w:rsidRDefault="006B2074" w:rsidP="006B2074">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w:t>
            </w:r>
            <w:proofErr w:type="spellStart"/>
            <w:r>
              <w:rPr>
                <w:rFonts w:cs="Arial"/>
              </w:rPr>
              <w:t>MHz.</w:t>
            </w:r>
            <w:proofErr w:type="spellEnd"/>
          </w:p>
          <w:p w14:paraId="4FBABAC6" w14:textId="77777777" w:rsidR="006B2074" w:rsidRDefault="006B2074" w:rsidP="006B2074">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4FBABAC8" w14:textId="77777777" w:rsidR="00050B97" w:rsidRDefault="00050B97" w:rsidP="00050B97">
      <w:pPr>
        <w:pStyle w:val="TH"/>
        <w:rPr>
          <w:rFonts w:eastAsia="Times New Roman"/>
        </w:rPr>
      </w:pPr>
      <w:r>
        <w:rPr>
          <w:rFonts w:eastAsia="Osaka"/>
        </w:rPr>
        <w:t xml:space="preserve">Table 7.6.2.1-3: </w:t>
      </w:r>
      <w:r>
        <w:t>Blocking performance requirement for E-UTRA and NB-</w:t>
      </w:r>
      <w:proofErr w:type="spellStart"/>
      <w:r>
        <w:t>IoT</w:t>
      </w:r>
      <w:proofErr w:type="spellEnd"/>
      <w:r>
        <w:t xml:space="preserve"> </w:t>
      </w:r>
      <w:r>
        <w:rPr>
          <w:lang w:eastAsia="zh-CN"/>
        </w:rPr>
        <w:t xml:space="preserve">Medium Range </w:t>
      </w:r>
      <w: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1611"/>
        <w:gridCol w:w="1277"/>
        <w:gridCol w:w="1843"/>
        <w:gridCol w:w="1132"/>
      </w:tblGrid>
      <w:tr w:rsidR="00050B97" w14:paraId="4FBABACE"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C9" w14:textId="77777777" w:rsidR="00050B97" w:rsidRDefault="00050B97">
            <w:pPr>
              <w:pStyle w:val="TAH"/>
              <w:rPr>
                <w:rFonts w:eastAsia="Times New Roman"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4FBABACA" w14:textId="77777777" w:rsidR="00050B97" w:rsidRDefault="00050B97">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FBABACB" w14:textId="77777777" w:rsidR="00050B97" w:rsidRDefault="00050B97">
            <w:pPr>
              <w:pStyle w:val="TAH"/>
              <w:rPr>
                <w:rFonts w:cs="Arial"/>
              </w:rPr>
            </w:pPr>
            <w:r>
              <w:rPr>
                <w:rFonts w:cs="Arial"/>
              </w:rPr>
              <w:t>Interfering Signal mean power (</w:t>
            </w:r>
            <w:proofErr w:type="spellStart"/>
            <w:r>
              <w:rPr>
                <w:rFonts w:cs="Arial"/>
              </w:rPr>
              <w:t>dBm</w:t>
            </w:r>
            <w:proofErr w:type="spellEnd"/>
            <w:r>
              <w:rPr>
                <w:rFonts w:cs="Arial"/>
              </w:rPr>
              <w:t>)</w:t>
            </w:r>
          </w:p>
        </w:tc>
        <w:tc>
          <w:tcPr>
            <w:tcW w:w="1843" w:type="dxa"/>
            <w:tcBorders>
              <w:top w:val="single" w:sz="4" w:space="0" w:color="auto"/>
              <w:left w:val="single" w:sz="4" w:space="0" w:color="auto"/>
              <w:bottom w:val="single" w:sz="4" w:space="0" w:color="auto"/>
              <w:right w:val="single" w:sz="4" w:space="0" w:color="auto"/>
            </w:tcBorders>
            <w:hideMark/>
          </w:tcPr>
          <w:p w14:paraId="4FBABACC" w14:textId="77777777" w:rsidR="00050B97" w:rsidRDefault="00050B97">
            <w:pPr>
              <w:pStyle w:val="TAH"/>
              <w:rPr>
                <w:rFonts w:cs="Arial"/>
              </w:rPr>
            </w:pPr>
            <w:r>
              <w:rPr>
                <w:rFonts w:cs="Arial"/>
              </w:rPr>
              <w:t>Wanted Signal mean power (</w:t>
            </w:r>
            <w:proofErr w:type="spellStart"/>
            <w:r>
              <w:rPr>
                <w:rFonts w:cs="Arial"/>
              </w:rPr>
              <w:t>dBm</w:t>
            </w:r>
            <w:proofErr w:type="spellEnd"/>
            <w:r>
              <w:rPr>
                <w:rFonts w:cs="Arial"/>
              </w:rPr>
              <w:t>)</w:t>
            </w:r>
          </w:p>
        </w:tc>
        <w:tc>
          <w:tcPr>
            <w:tcW w:w="1132" w:type="dxa"/>
            <w:tcBorders>
              <w:top w:val="single" w:sz="4" w:space="0" w:color="auto"/>
              <w:left w:val="single" w:sz="4" w:space="0" w:color="auto"/>
              <w:bottom w:val="single" w:sz="4" w:space="0" w:color="auto"/>
              <w:right w:val="single" w:sz="4" w:space="0" w:color="auto"/>
            </w:tcBorders>
            <w:hideMark/>
          </w:tcPr>
          <w:p w14:paraId="4FBABACD" w14:textId="77777777" w:rsidR="00050B97" w:rsidRDefault="00050B97">
            <w:pPr>
              <w:pStyle w:val="TAH"/>
              <w:rPr>
                <w:rFonts w:cs="Arial"/>
              </w:rPr>
            </w:pPr>
            <w:r>
              <w:rPr>
                <w:rFonts w:cs="Arial"/>
              </w:rPr>
              <w:t>Type of Interfering Signal</w:t>
            </w:r>
          </w:p>
        </w:tc>
      </w:tr>
      <w:tr w:rsidR="00050B97" w14:paraId="4FBABAD4"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CF" w14:textId="77777777" w:rsidR="00050B97" w:rsidRDefault="00050B97">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D0" w14:textId="77777777" w:rsidR="00050B97" w:rsidRDefault="00050B97">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D1" w14:textId="77777777" w:rsidR="00050B97" w:rsidRDefault="00050B97">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D2" w14:textId="77777777" w:rsidR="00050B97" w:rsidRDefault="00050B97">
            <w:pPr>
              <w:pStyle w:val="TAC"/>
              <w:rPr>
                <w:lang w:eastAsia="en-GB"/>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D3" w14:textId="77777777" w:rsidR="00050B97" w:rsidRDefault="00050B97">
            <w:pPr>
              <w:pStyle w:val="TAC"/>
            </w:pPr>
            <w:r>
              <w:t>CW carrier</w:t>
            </w:r>
          </w:p>
        </w:tc>
      </w:tr>
      <w:tr w:rsidR="00050B97" w14:paraId="4FBABADA"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D5" w14:textId="77777777" w:rsidR="00050B97" w:rsidRDefault="00050B97">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D6" w14:textId="77777777" w:rsidR="00050B97" w:rsidRDefault="00050B97">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D7" w14:textId="77777777" w:rsidR="00050B97" w:rsidRDefault="00050B97">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D8" w14:textId="77777777" w:rsidR="00050B97" w:rsidRDefault="00050B97">
            <w:pPr>
              <w:pStyle w:val="TAC"/>
              <w:rPr>
                <w:lang w:eastAsia="en-GB"/>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D9" w14:textId="77777777" w:rsidR="00050B97" w:rsidRDefault="00050B97">
            <w:pPr>
              <w:pStyle w:val="TAC"/>
            </w:pPr>
            <w:r>
              <w:t>CW carrier</w:t>
            </w:r>
          </w:p>
        </w:tc>
      </w:tr>
      <w:tr w:rsidR="00050B97" w14:paraId="4FBABAE0"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DB" w14:textId="77777777" w:rsidR="00050B97" w:rsidRDefault="00050B97">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DC" w14:textId="77777777" w:rsidR="00050B97" w:rsidRDefault="00050B97">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DD" w14:textId="77777777" w:rsidR="00050B97" w:rsidRDefault="00050B97">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DE" w14:textId="77777777" w:rsidR="00050B97" w:rsidRDefault="00050B97">
            <w:pPr>
              <w:pStyle w:val="TAC"/>
              <w:rPr>
                <w:lang w:eastAsia="en-GB"/>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DF" w14:textId="77777777" w:rsidR="00050B97" w:rsidRDefault="00050B97">
            <w:pPr>
              <w:pStyle w:val="TAC"/>
            </w:pPr>
            <w:r>
              <w:t>CW carrier</w:t>
            </w:r>
          </w:p>
        </w:tc>
      </w:tr>
      <w:tr w:rsidR="00050B97" w14:paraId="4FBABAE6"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E1" w14:textId="77777777" w:rsidR="00050B97" w:rsidRDefault="00050B97">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E2" w14:textId="77777777" w:rsidR="00050B97" w:rsidRDefault="00050B97">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E3" w14:textId="77777777" w:rsidR="00050B97" w:rsidRDefault="00050B97">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E4" w14:textId="77777777" w:rsidR="00050B97" w:rsidRDefault="00050B97">
            <w:pPr>
              <w:pStyle w:val="TAC"/>
              <w:rPr>
                <w:lang w:eastAsia="en-GB"/>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E5" w14:textId="77777777" w:rsidR="00050B97" w:rsidRDefault="00050B97">
            <w:pPr>
              <w:pStyle w:val="TAC"/>
            </w:pPr>
            <w:r>
              <w:t>CW carrier</w:t>
            </w:r>
          </w:p>
        </w:tc>
      </w:tr>
      <w:tr w:rsidR="00050B97" w14:paraId="4FBABAEC"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E7" w14:textId="77777777" w:rsidR="00050B97" w:rsidRDefault="00050B97">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E8" w14:textId="77777777" w:rsidR="00050B97" w:rsidRDefault="00050B97">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E9"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EA"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EB" w14:textId="77777777" w:rsidR="00050B97" w:rsidRDefault="00050B97">
            <w:pPr>
              <w:pStyle w:val="TAC"/>
            </w:pPr>
            <w:r>
              <w:t>CW carrier</w:t>
            </w:r>
          </w:p>
        </w:tc>
      </w:tr>
      <w:tr w:rsidR="00050B97" w14:paraId="4FBABAF2"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ED" w14:textId="77777777" w:rsidR="00050B97" w:rsidRDefault="00050B97">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EE" w14:textId="77777777" w:rsidR="00050B97" w:rsidRDefault="00050B97">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EF"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F0"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F1" w14:textId="77777777" w:rsidR="00050B97" w:rsidRDefault="00050B97">
            <w:pPr>
              <w:pStyle w:val="TAC"/>
            </w:pPr>
            <w:r>
              <w:t>CW carrier</w:t>
            </w:r>
          </w:p>
        </w:tc>
      </w:tr>
      <w:tr w:rsidR="00050B97" w14:paraId="4FBABAF8"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F3" w14:textId="77777777" w:rsidR="00050B97" w:rsidRDefault="00050B97">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F4" w14:textId="77777777" w:rsidR="00050B97" w:rsidRDefault="00050B97">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F5"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F6"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F7" w14:textId="77777777" w:rsidR="00050B97" w:rsidRDefault="00050B97">
            <w:pPr>
              <w:pStyle w:val="TAC"/>
            </w:pPr>
            <w:r>
              <w:t>CW carrier</w:t>
            </w:r>
          </w:p>
        </w:tc>
      </w:tr>
      <w:tr w:rsidR="00050B97" w14:paraId="4FBABAFE"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F9" w14:textId="77777777" w:rsidR="00050B97" w:rsidRDefault="00050B97">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FA" w14:textId="77777777" w:rsidR="00050B97" w:rsidRDefault="00050B97">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FB"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FC"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FD" w14:textId="77777777" w:rsidR="00050B97" w:rsidRDefault="00050B97">
            <w:pPr>
              <w:pStyle w:val="TAC"/>
            </w:pPr>
            <w:r>
              <w:t>CW carrier</w:t>
            </w:r>
          </w:p>
        </w:tc>
      </w:tr>
      <w:tr w:rsidR="00050B97" w14:paraId="4FBABB04"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FF" w14:textId="77777777" w:rsidR="00050B97" w:rsidRDefault="00050B97">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00" w14:textId="77777777" w:rsidR="00050B97" w:rsidRDefault="00050B97">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01"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02"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03" w14:textId="77777777" w:rsidR="00050B97" w:rsidRDefault="00050B97">
            <w:pPr>
              <w:pStyle w:val="TAC"/>
            </w:pPr>
            <w:r>
              <w:t>CW carrier</w:t>
            </w:r>
          </w:p>
        </w:tc>
      </w:tr>
      <w:tr w:rsidR="00050B97" w14:paraId="4FBABB0A"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05" w14:textId="77777777" w:rsidR="00050B97" w:rsidRDefault="00050B97">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06" w14:textId="77777777" w:rsidR="00050B97" w:rsidRDefault="00050B97">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07"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08"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09" w14:textId="77777777" w:rsidR="00050B97" w:rsidRDefault="00050B97">
            <w:pPr>
              <w:pStyle w:val="TAC"/>
            </w:pPr>
            <w:r>
              <w:t>CW carrier</w:t>
            </w:r>
          </w:p>
        </w:tc>
      </w:tr>
      <w:tr w:rsidR="00050B97" w14:paraId="4FBABB10"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0B" w14:textId="77777777" w:rsidR="00050B97" w:rsidRDefault="00050B97">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0C" w14:textId="77777777" w:rsidR="00050B97" w:rsidRDefault="00050B97">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0D"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0E"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0F" w14:textId="77777777" w:rsidR="00050B97" w:rsidRDefault="00050B97">
            <w:pPr>
              <w:pStyle w:val="TAC"/>
            </w:pPr>
            <w:r>
              <w:t>CW carrier</w:t>
            </w:r>
          </w:p>
        </w:tc>
      </w:tr>
      <w:tr w:rsidR="00050B97" w14:paraId="4FBABB16"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11" w14:textId="77777777" w:rsidR="00050B97" w:rsidRDefault="00050B97">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12" w14:textId="77777777" w:rsidR="00050B97" w:rsidRDefault="00050B97">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13"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14"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15" w14:textId="77777777" w:rsidR="00050B97" w:rsidRDefault="00050B97">
            <w:pPr>
              <w:pStyle w:val="TAC"/>
            </w:pPr>
            <w:r>
              <w:t>CW carrier</w:t>
            </w:r>
          </w:p>
        </w:tc>
      </w:tr>
      <w:tr w:rsidR="00050B97" w14:paraId="4FBABB1C"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17" w14:textId="77777777" w:rsidR="00050B97" w:rsidRDefault="00050B97">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18" w14:textId="77777777" w:rsidR="00050B97" w:rsidRDefault="00050B97">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19"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1A"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1B" w14:textId="77777777" w:rsidR="00050B97" w:rsidRDefault="00050B97">
            <w:pPr>
              <w:pStyle w:val="TAC"/>
            </w:pPr>
            <w:r>
              <w:t>CW carrier</w:t>
            </w:r>
          </w:p>
        </w:tc>
      </w:tr>
      <w:tr w:rsidR="00050B97" w14:paraId="4FBABB22"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1D" w14:textId="77777777" w:rsidR="00050B97" w:rsidRDefault="00050B97">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1E" w14:textId="77777777" w:rsidR="00050B97" w:rsidRDefault="00050B97">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1F"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20"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21" w14:textId="77777777" w:rsidR="00050B97" w:rsidRDefault="00050B97">
            <w:pPr>
              <w:pStyle w:val="TAC"/>
            </w:pPr>
            <w:r>
              <w:t>CW carrier</w:t>
            </w:r>
          </w:p>
        </w:tc>
      </w:tr>
      <w:tr w:rsidR="00050B97" w14:paraId="4FBABB28"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23" w14:textId="77777777" w:rsidR="00050B97" w:rsidRDefault="00050B97">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24" w14:textId="77777777" w:rsidR="00050B97" w:rsidRDefault="00050B97">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25"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26"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27" w14:textId="77777777" w:rsidR="00050B97" w:rsidRDefault="00050B97">
            <w:pPr>
              <w:pStyle w:val="TAC"/>
            </w:pPr>
            <w:r>
              <w:t>CW carrier</w:t>
            </w:r>
          </w:p>
        </w:tc>
      </w:tr>
      <w:tr w:rsidR="00050B97" w14:paraId="4FBABB2E"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29" w14:textId="77777777" w:rsidR="00050B97" w:rsidRDefault="00050B97">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2A" w14:textId="77777777" w:rsidR="00050B97" w:rsidRDefault="00050B97">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2B"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2C"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2D" w14:textId="77777777" w:rsidR="00050B97" w:rsidRDefault="00050B97">
            <w:pPr>
              <w:pStyle w:val="TAC"/>
            </w:pPr>
            <w:r>
              <w:t>CW carrier</w:t>
            </w:r>
          </w:p>
        </w:tc>
      </w:tr>
      <w:tr w:rsidR="00050B97" w14:paraId="4FBABB34"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2F" w14:textId="77777777" w:rsidR="00050B97" w:rsidRDefault="00050B97">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30" w14:textId="77777777" w:rsidR="00050B97" w:rsidRDefault="00050B97">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31"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32"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33" w14:textId="77777777" w:rsidR="00050B97" w:rsidRDefault="00050B97">
            <w:pPr>
              <w:pStyle w:val="TAC"/>
            </w:pPr>
            <w:r>
              <w:t>CW carrier</w:t>
            </w:r>
          </w:p>
        </w:tc>
      </w:tr>
      <w:tr w:rsidR="00050B97" w14:paraId="4FBABB3A"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35" w14:textId="77777777" w:rsidR="00050B97" w:rsidRDefault="00050B97">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36" w14:textId="77777777" w:rsidR="00050B97" w:rsidRDefault="00050B97">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37"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38"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39" w14:textId="77777777" w:rsidR="00050B97" w:rsidRDefault="00050B97">
            <w:pPr>
              <w:pStyle w:val="TAC"/>
            </w:pPr>
            <w:r>
              <w:t>CW carrier</w:t>
            </w:r>
          </w:p>
        </w:tc>
      </w:tr>
      <w:tr w:rsidR="00050B97" w14:paraId="4FBABB40"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3B" w14:textId="77777777" w:rsidR="00050B97" w:rsidRDefault="00050B97">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3C" w14:textId="77777777" w:rsidR="00050B97" w:rsidRDefault="00050B97">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3D"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3E"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3F" w14:textId="77777777" w:rsidR="00050B97" w:rsidRDefault="00050B97">
            <w:pPr>
              <w:pStyle w:val="TAC"/>
            </w:pPr>
            <w:r>
              <w:t>CW carrier</w:t>
            </w:r>
          </w:p>
        </w:tc>
      </w:tr>
      <w:tr w:rsidR="00050B97" w14:paraId="4FBABB46"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41" w14:textId="77777777" w:rsidR="00050B97" w:rsidRDefault="00050B97">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42" w14:textId="77777777" w:rsidR="00050B97" w:rsidRDefault="00050B97">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43"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44"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45" w14:textId="77777777" w:rsidR="00050B97" w:rsidRDefault="00050B97">
            <w:pPr>
              <w:pStyle w:val="TAC"/>
            </w:pPr>
            <w:r>
              <w:t>CW carrier</w:t>
            </w:r>
          </w:p>
        </w:tc>
      </w:tr>
      <w:tr w:rsidR="00050B97" w14:paraId="4FBABB4C"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47" w14:textId="77777777" w:rsidR="00050B97" w:rsidRDefault="00050B97">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48" w14:textId="77777777" w:rsidR="00050B97" w:rsidRDefault="00050B97">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49"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4A"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4B" w14:textId="77777777" w:rsidR="00050B97" w:rsidRDefault="00050B97">
            <w:pPr>
              <w:pStyle w:val="TAC"/>
            </w:pPr>
            <w:r>
              <w:t>CW carrier</w:t>
            </w:r>
          </w:p>
        </w:tc>
      </w:tr>
      <w:tr w:rsidR="00050B97" w14:paraId="4FBABB52"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4D" w14:textId="77777777" w:rsidR="00050B97" w:rsidRDefault="00050B97">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4E" w14:textId="77777777" w:rsidR="00050B97" w:rsidRDefault="00050B97">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4F"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50"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51" w14:textId="77777777" w:rsidR="00050B97" w:rsidRDefault="00050B97">
            <w:pPr>
              <w:pStyle w:val="TAC"/>
            </w:pPr>
            <w:r>
              <w:t>CW carrier</w:t>
            </w:r>
          </w:p>
        </w:tc>
      </w:tr>
      <w:tr w:rsidR="00050B97" w14:paraId="4FBABB58"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53" w14:textId="77777777" w:rsidR="00050B97" w:rsidRDefault="00050B97">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54" w14:textId="77777777" w:rsidR="00050B97" w:rsidRDefault="00050B97">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55"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56"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57" w14:textId="77777777" w:rsidR="00050B97" w:rsidRDefault="00050B97">
            <w:pPr>
              <w:pStyle w:val="TAC"/>
            </w:pPr>
            <w:r>
              <w:t>CW carrier</w:t>
            </w:r>
          </w:p>
        </w:tc>
      </w:tr>
      <w:tr w:rsidR="00050B97" w14:paraId="4FBABB5E"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59" w14:textId="77777777" w:rsidR="00050B97" w:rsidRDefault="00050B97">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5A" w14:textId="77777777" w:rsidR="00050B97" w:rsidRDefault="00050B97">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5B"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5C"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5D" w14:textId="77777777" w:rsidR="00050B97" w:rsidRDefault="00050B97">
            <w:pPr>
              <w:pStyle w:val="TAC"/>
            </w:pPr>
            <w:r>
              <w:t>CW carrier</w:t>
            </w:r>
          </w:p>
        </w:tc>
      </w:tr>
      <w:tr w:rsidR="00050B97" w14:paraId="4FBABB64"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5F" w14:textId="77777777" w:rsidR="00050B97" w:rsidRDefault="00050B97">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60" w14:textId="77777777" w:rsidR="00050B97" w:rsidRDefault="00050B97">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61"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62"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63" w14:textId="77777777" w:rsidR="00050B97" w:rsidRDefault="00050B97">
            <w:pPr>
              <w:pStyle w:val="TAC"/>
            </w:pPr>
            <w:r>
              <w:t>CW carrier</w:t>
            </w:r>
          </w:p>
        </w:tc>
      </w:tr>
      <w:tr w:rsidR="00050B97" w14:paraId="4FBABB6A"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65" w14:textId="77777777" w:rsidR="00050B97" w:rsidRDefault="00050B97">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66" w14:textId="77777777" w:rsidR="00050B97" w:rsidRDefault="00050B97">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67"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68"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69" w14:textId="77777777" w:rsidR="00050B97" w:rsidRDefault="00050B97">
            <w:pPr>
              <w:pStyle w:val="TAC"/>
            </w:pPr>
            <w:r>
              <w:t>CW carrier</w:t>
            </w:r>
          </w:p>
        </w:tc>
      </w:tr>
      <w:tr w:rsidR="00050B97" w14:paraId="4FBABB70"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6B" w14:textId="77777777" w:rsidR="00050B97" w:rsidRDefault="00050B97">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6C" w14:textId="77777777" w:rsidR="00050B97" w:rsidRDefault="00050B97">
            <w:pPr>
              <w:pStyle w:val="TAC"/>
              <w:rPr>
                <w:lang w:eastAsia="en-GB"/>
              </w:rPr>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6D" w14:textId="77777777" w:rsidR="00050B97" w:rsidRDefault="00050B97">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6E" w14:textId="77777777" w:rsidR="00050B97" w:rsidRDefault="00050B97">
            <w:pPr>
              <w:pStyle w:val="TAC"/>
              <w:rPr>
                <w:lang w:eastAsia="en-GB"/>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6F" w14:textId="77777777" w:rsidR="00050B97" w:rsidRDefault="00050B97">
            <w:pPr>
              <w:pStyle w:val="TAC"/>
            </w:pPr>
            <w:r>
              <w:t>CW carrier</w:t>
            </w:r>
          </w:p>
        </w:tc>
      </w:tr>
      <w:tr w:rsidR="00050B97" w14:paraId="4FBABB76"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71" w14:textId="77777777" w:rsidR="00050B97" w:rsidRDefault="00050B97">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72" w14:textId="77777777" w:rsidR="00050B97" w:rsidRDefault="00050B97">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73" w14:textId="77777777" w:rsidR="00050B97" w:rsidRDefault="00050B97">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74"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75" w14:textId="77777777" w:rsidR="00050B97" w:rsidRDefault="00050B97">
            <w:pPr>
              <w:pStyle w:val="TAC"/>
            </w:pPr>
            <w:r>
              <w:t>CW carrier</w:t>
            </w:r>
          </w:p>
        </w:tc>
      </w:tr>
      <w:tr w:rsidR="00050B97" w14:paraId="4FBABB7C"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77" w14:textId="77777777" w:rsidR="00050B97" w:rsidRDefault="00050B97">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78" w14:textId="77777777" w:rsidR="00050B97" w:rsidRDefault="00050B97">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79" w14:textId="77777777" w:rsidR="00050B97" w:rsidRDefault="00050B97">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7A"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7B" w14:textId="77777777" w:rsidR="00050B97" w:rsidRDefault="00050B97">
            <w:pPr>
              <w:pStyle w:val="TAC"/>
            </w:pPr>
            <w:r>
              <w:t>CW carrier</w:t>
            </w:r>
          </w:p>
        </w:tc>
      </w:tr>
      <w:tr w:rsidR="00050B97" w14:paraId="4FBABB82"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7D" w14:textId="77777777" w:rsidR="00050B97" w:rsidRDefault="00050B97">
            <w:pPr>
              <w:pStyle w:val="TAL"/>
              <w:rPr>
                <w:rFonts w:cs="v5.0.0"/>
                <w:lang w:eastAsia="zh-CN"/>
              </w:rPr>
            </w:pPr>
            <w:r>
              <w:lastRenderedPageBreak/>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7E" w14:textId="77777777" w:rsidR="00050B97" w:rsidRDefault="00050B97">
            <w:pPr>
              <w:pStyle w:val="TAC"/>
              <w:rPr>
                <w:lang w:eastAsia="en-GB"/>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7F"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80"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81" w14:textId="77777777" w:rsidR="00050B97" w:rsidRDefault="00050B97">
            <w:pPr>
              <w:pStyle w:val="TAC"/>
            </w:pPr>
            <w:r>
              <w:t>CW carrier</w:t>
            </w:r>
          </w:p>
        </w:tc>
      </w:tr>
      <w:tr w:rsidR="00050B97" w14:paraId="4FBABB88"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83" w14:textId="77777777" w:rsidR="00050B97" w:rsidRDefault="00050B97">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84" w14:textId="77777777" w:rsidR="00050B97" w:rsidRDefault="00050B97">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85" w14:textId="77777777" w:rsidR="00050B97" w:rsidRDefault="00050B97">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86"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87" w14:textId="77777777" w:rsidR="00050B97" w:rsidRDefault="00050B97">
            <w:pPr>
              <w:pStyle w:val="TAC"/>
            </w:pPr>
            <w:r>
              <w:t>CW carrier</w:t>
            </w:r>
          </w:p>
        </w:tc>
      </w:tr>
      <w:tr w:rsidR="00050B97" w14:paraId="4FBABB8E"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89" w14:textId="77777777" w:rsidR="00050B97" w:rsidRDefault="00050B97">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8A" w14:textId="77777777" w:rsidR="00050B97" w:rsidRDefault="00050B97">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8B" w14:textId="77777777" w:rsidR="00050B97" w:rsidRDefault="00050B97">
            <w:pPr>
              <w:pStyle w:val="TAC"/>
              <w:rPr>
                <w:lang w:eastAsia="en-GB"/>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8C"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8D" w14:textId="77777777" w:rsidR="00050B97" w:rsidRDefault="00050B97">
            <w:pPr>
              <w:pStyle w:val="TAC"/>
            </w:pPr>
            <w:r>
              <w:t>CW carrier</w:t>
            </w:r>
          </w:p>
        </w:tc>
      </w:tr>
      <w:tr w:rsidR="00050B97" w14:paraId="4FBABB94"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8F" w14:textId="77777777" w:rsidR="00050B97" w:rsidRDefault="00050B97">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90" w14:textId="77777777" w:rsidR="00050B97" w:rsidRDefault="00050B97">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91" w14:textId="77777777" w:rsidR="00050B97" w:rsidRDefault="00050B97">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92" w14:textId="77777777" w:rsidR="00050B97" w:rsidRDefault="00050B97">
            <w:pPr>
              <w:pStyle w:val="TAC"/>
              <w:rPr>
                <w:lang w:eastAsia="en-GB"/>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93" w14:textId="77777777" w:rsidR="00050B97" w:rsidRDefault="00050B97">
            <w:pPr>
              <w:pStyle w:val="TAC"/>
            </w:pPr>
            <w:r>
              <w:t>CW carrier</w:t>
            </w:r>
          </w:p>
        </w:tc>
      </w:tr>
      <w:tr w:rsidR="00050B97" w14:paraId="4FBABB9A"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95" w14:textId="77777777" w:rsidR="00050B97" w:rsidRDefault="00050B97">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96" w14:textId="77777777" w:rsidR="00050B97" w:rsidRDefault="00050B97">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97"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98"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99" w14:textId="77777777" w:rsidR="00050B97" w:rsidRDefault="00050B97">
            <w:pPr>
              <w:pStyle w:val="TAC"/>
            </w:pPr>
            <w:r>
              <w:t>CW carrier</w:t>
            </w:r>
          </w:p>
        </w:tc>
      </w:tr>
      <w:tr w:rsidR="00050B97" w14:paraId="4FBABBA0"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9B" w14:textId="77777777" w:rsidR="00050B97" w:rsidRDefault="00050B97">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9C" w14:textId="77777777" w:rsidR="00050B97" w:rsidRDefault="00050B97">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9D"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9E"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9F" w14:textId="77777777" w:rsidR="00050B97" w:rsidRDefault="00050B97">
            <w:pPr>
              <w:pStyle w:val="TAC"/>
            </w:pPr>
            <w:r>
              <w:t>CW carrier</w:t>
            </w:r>
          </w:p>
        </w:tc>
      </w:tr>
      <w:tr w:rsidR="00050B97" w14:paraId="4FBABBA7"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A1" w14:textId="77777777" w:rsidR="00050B97" w:rsidRDefault="00050B97">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4FBABBA2" w14:textId="77777777" w:rsidR="00050B97" w:rsidRDefault="00050B97">
            <w:pPr>
              <w:pStyle w:val="TAC"/>
            </w:pPr>
            <w:r>
              <w:t>1850 – 1910</w:t>
            </w:r>
          </w:p>
          <w:p w14:paraId="4FBABBA3" w14:textId="77777777" w:rsidR="00050B97" w:rsidRDefault="00050B97">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A4"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A5"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A6" w14:textId="77777777" w:rsidR="00050B97" w:rsidRDefault="00050B97">
            <w:pPr>
              <w:pStyle w:val="TAC"/>
            </w:pPr>
            <w:r>
              <w:t>CW carrier</w:t>
            </w:r>
          </w:p>
        </w:tc>
      </w:tr>
      <w:tr w:rsidR="00050B97" w14:paraId="4FBABBAD"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A8" w14:textId="77777777" w:rsidR="00050B97" w:rsidRDefault="00050B97">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A9" w14:textId="77777777" w:rsidR="00050B97" w:rsidRDefault="00050B97">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AA"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AB"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AC" w14:textId="77777777" w:rsidR="00050B97" w:rsidRDefault="00050B97">
            <w:pPr>
              <w:pStyle w:val="TAC"/>
            </w:pPr>
            <w:r>
              <w:t>CW carrier</w:t>
            </w:r>
          </w:p>
        </w:tc>
      </w:tr>
      <w:tr w:rsidR="00050B97" w14:paraId="4FBABBB3"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AE" w14:textId="77777777" w:rsidR="00050B97" w:rsidRDefault="00050B97">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AF" w14:textId="77777777" w:rsidR="00050B97" w:rsidRDefault="00050B97">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B0"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B1"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B2" w14:textId="77777777" w:rsidR="00050B97" w:rsidRDefault="00050B97">
            <w:pPr>
              <w:pStyle w:val="TAC"/>
            </w:pPr>
            <w:r>
              <w:t>CW carrier</w:t>
            </w:r>
          </w:p>
        </w:tc>
      </w:tr>
      <w:tr w:rsidR="00050B97" w14:paraId="4FBABBB9"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B4" w14:textId="77777777" w:rsidR="00050B97" w:rsidRDefault="00050B97">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B5" w14:textId="77777777" w:rsidR="00050B97" w:rsidRDefault="00050B97">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B6"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B7"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B8" w14:textId="77777777" w:rsidR="00050B97" w:rsidRDefault="00050B97">
            <w:pPr>
              <w:pStyle w:val="TAC"/>
            </w:pPr>
            <w:r>
              <w:t>CW carrier</w:t>
            </w:r>
          </w:p>
        </w:tc>
      </w:tr>
      <w:tr w:rsidR="00050B97" w14:paraId="4FBABBBF"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BA" w14:textId="77777777" w:rsidR="00050B97" w:rsidRDefault="00050B97">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BB" w14:textId="77777777" w:rsidR="00050B97" w:rsidRDefault="00050B97">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BC"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BD"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BE" w14:textId="77777777" w:rsidR="00050B97" w:rsidRDefault="00050B97">
            <w:pPr>
              <w:pStyle w:val="TAC"/>
            </w:pPr>
            <w:r>
              <w:t>CW carrier</w:t>
            </w:r>
          </w:p>
        </w:tc>
      </w:tr>
      <w:tr w:rsidR="00050B97" w14:paraId="4FBABBC5"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C0" w14:textId="77777777" w:rsidR="00050B97" w:rsidRDefault="00050B97">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C1" w14:textId="77777777" w:rsidR="00050B97" w:rsidRDefault="00050B97">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C2"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C3"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C4" w14:textId="77777777" w:rsidR="00050B97" w:rsidRDefault="00050B97">
            <w:pPr>
              <w:pStyle w:val="TAC"/>
            </w:pPr>
            <w:r>
              <w:t>CW carrier</w:t>
            </w:r>
          </w:p>
        </w:tc>
      </w:tr>
      <w:tr w:rsidR="00050B97" w14:paraId="4FBABBCB"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C6" w14:textId="77777777" w:rsidR="00050B97" w:rsidRDefault="00050B97">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C7" w14:textId="77777777" w:rsidR="00050B97" w:rsidRDefault="00050B97">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C8"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C9"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CA" w14:textId="77777777" w:rsidR="00050B97" w:rsidRDefault="00050B97">
            <w:pPr>
              <w:pStyle w:val="TAC"/>
            </w:pPr>
            <w:r>
              <w:t>CW carrier</w:t>
            </w:r>
          </w:p>
        </w:tc>
      </w:tr>
      <w:tr w:rsidR="00050B97" w14:paraId="4FBABBD1"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CC" w14:textId="77777777" w:rsidR="00050B97" w:rsidRDefault="00050B97">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CD" w14:textId="77777777" w:rsidR="00050B97" w:rsidRDefault="00050B97">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CE"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CF"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D0" w14:textId="77777777" w:rsidR="00050B97" w:rsidRDefault="00050B97">
            <w:pPr>
              <w:pStyle w:val="TAC"/>
            </w:pPr>
            <w:r>
              <w:t>CW carrier</w:t>
            </w:r>
          </w:p>
        </w:tc>
      </w:tr>
      <w:tr w:rsidR="00050B97" w14:paraId="4FBABBD7"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D2" w14:textId="77777777" w:rsidR="00050B97" w:rsidRDefault="00050B97">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D3" w14:textId="77777777" w:rsidR="00050B97" w:rsidRDefault="00050B97">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D4"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D5"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D6" w14:textId="77777777" w:rsidR="00050B97" w:rsidRDefault="00050B97">
            <w:pPr>
              <w:pStyle w:val="TAC"/>
            </w:pPr>
            <w:r>
              <w:t>CW carrier</w:t>
            </w:r>
          </w:p>
        </w:tc>
      </w:tr>
      <w:tr w:rsidR="00050B97" w14:paraId="4FBABBDD"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D8" w14:textId="77777777" w:rsidR="00050B97" w:rsidRDefault="00050B97">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D9" w14:textId="77777777" w:rsidR="00050B97" w:rsidRDefault="00050B97">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DA" w14:textId="77777777" w:rsidR="00050B97" w:rsidRDefault="00050B97">
            <w:pPr>
              <w:pStyle w:val="TAC"/>
              <w:rPr>
                <w:lang w:eastAsia="en-GB"/>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DB"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DC" w14:textId="77777777" w:rsidR="00050B97" w:rsidRDefault="00050B97">
            <w:pPr>
              <w:pStyle w:val="TAC"/>
            </w:pPr>
            <w:r>
              <w:t>CW carrier</w:t>
            </w:r>
          </w:p>
        </w:tc>
      </w:tr>
      <w:tr w:rsidR="00050B97" w14:paraId="4FBABBE3"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DE" w14:textId="77777777" w:rsidR="00050B97" w:rsidRDefault="00050B97">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DF" w14:textId="77777777" w:rsidR="00050B97" w:rsidRDefault="00050B97">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E0" w14:textId="77777777" w:rsidR="00050B97" w:rsidRDefault="00050B97">
            <w:pPr>
              <w:pStyle w:val="TAC"/>
              <w:rPr>
                <w:szCs w:val="18"/>
                <w:lang w:eastAsia="en-GB"/>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E1" w14:textId="77777777" w:rsidR="00050B97" w:rsidRDefault="00050B97">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E2" w14:textId="77777777" w:rsidR="00050B97" w:rsidRDefault="00050B97">
            <w:pPr>
              <w:pStyle w:val="TAC"/>
              <w:rPr>
                <w:szCs w:val="18"/>
              </w:rPr>
            </w:pPr>
            <w:r>
              <w:rPr>
                <w:szCs w:val="18"/>
              </w:rPr>
              <w:t>CW carrier</w:t>
            </w:r>
          </w:p>
        </w:tc>
      </w:tr>
      <w:tr w:rsidR="00050B97" w14:paraId="4FBABBE9"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E4" w14:textId="77777777" w:rsidR="00050B97" w:rsidRDefault="00050B97">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E5" w14:textId="77777777" w:rsidR="00050B97" w:rsidRDefault="00050B97">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E6" w14:textId="77777777" w:rsidR="00050B97" w:rsidRDefault="00050B97">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E7" w14:textId="77777777" w:rsidR="00050B97" w:rsidRDefault="00050B97">
            <w:pPr>
              <w:pStyle w:val="TAC"/>
              <w:rPr>
                <w:lang w:eastAsia="en-GB"/>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E8" w14:textId="77777777" w:rsidR="00050B97" w:rsidRDefault="00050B97">
            <w:pPr>
              <w:pStyle w:val="TAC"/>
            </w:pPr>
            <w:r>
              <w:t>CW carrier</w:t>
            </w:r>
          </w:p>
        </w:tc>
      </w:tr>
      <w:tr w:rsidR="00050B97" w14:paraId="4FBABBEF"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EA" w14:textId="77777777" w:rsidR="00050B97" w:rsidRDefault="00050B97">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EB" w14:textId="77777777" w:rsidR="00050B97" w:rsidRDefault="00050B97">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EC" w14:textId="77777777" w:rsidR="00050B97" w:rsidRDefault="00050B97">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ED" w14:textId="77777777" w:rsidR="00050B97" w:rsidRDefault="00050B97">
            <w:pPr>
              <w:pStyle w:val="TAC"/>
              <w:rPr>
                <w:lang w:eastAsia="en-GB"/>
              </w:rPr>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EE" w14:textId="77777777" w:rsidR="00050B97" w:rsidRDefault="00050B97">
            <w:pPr>
              <w:pStyle w:val="TAC"/>
            </w:pPr>
            <w:r>
              <w:rPr>
                <w:lang w:eastAsia="ja-JP"/>
              </w:rPr>
              <w:t>CW carrier</w:t>
            </w:r>
          </w:p>
        </w:tc>
      </w:tr>
      <w:tr w:rsidR="00050B97" w14:paraId="4FBABBF5"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F0" w14:textId="77777777" w:rsidR="00050B97" w:rsidRDefault="00050B97">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F1" w14:textId="77777777" w:rsidR="00050B97" w:rsidRDefault="00050B97">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F2"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F3"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F4" w14:textId="77777777" w:rsidR="00050B97" w:rsidRDefault="00050B97">
            <w:pPr>
              <w:pStyle w:val="TAC"/>
            </w:pPr>
            <w:r>
              <w:t>CW carrier</w:t>
            </w:r>
          </w:p>
        </w:tc>
      </w:tr>
      <w:tr w:rsidR="00050B97" w14:paraId="4FBABBFB"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F6" w14:textId="77777777" w:rsidR="00050B97" w:rsidRDefault="00050B97">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F7" w14:textId="77777777" w:rsidR="00050B97" w:rsidRDefault="00050B97">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F8" w14:textId="77777777" w:rsidR="00050B97" w:rsidRDefault="00050B97">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F9" w14:textId="77777777" w:rsidR="00050B97" w:rsidRDefault="00050B9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FA" w14:textId="77777777" w:rsidR="00050B97" w:rsidRDefault="00050B97">
            <w:pPr>
              <w:pStyle w:val="TAC"/>
              <w:rPr>
                <w:rFonts w:cs="Arial"/>
              </w:rPr>
            </w:pPr>
            <w:r>
              <w:rPr>
                <w:rFonts w:cs="Arial"/>
              </w:rPr>
              <w:t>CW carrier</w:t>
            </w:r>
          </w:p>
        </w:tc>
      </w:tr>
      <w:tr w:rsidR="00050B97" w14:paraId="4FBABC01"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FC" w14:textId="77777777" w:rsidR="00050B97" w:rsidRDefault="00050B97">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FD" w14:textId="77777777" w:rsidR="00050B97" w:rsidRDefault="00050B97">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FE" w14:textId="77777777" w:rsidR="00050B97" w:rsidRDefault="00050B97">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FF" w14:textId="77777777" w:rsidR="00050B97" w:rsidRDefault="00050B9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00" w14:textId="77777777" w:rsidR="00050B97" w:rsidRDefault="00050B97">
            <w:pPr>
              <w:pStyle w:val="TAC"/>
              <w:rPr>
                <w:rFonts w:cs="Arial"/>
              </w:rPr>
            </w:pPr>
            <w:r>
              <w:rPr>
                <w:rFonts w:cs="Arial"/>
              </w:rPr>
              <w:t>CW carrier</w:t>
            </w:r>
          </w:p>
        </w:tc>
      </w:tr>
      <w:tr w:rsidR="00050B97" w14:paraId="4FBABC07"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02" w14:textId="77777777" w:rsidR="00050B97" w:rsidRDefault="00050B97">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03" w14:textId="77777777" w:rsidR="00050B97" w:rsidRDefault="00050B97">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04" w14:textId="77777777" w:rsidR="00050B97" w:rsidRDefault="00050B97">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05" w14:textId="77777777" w:rsidR="00050B97" w:rsidRDefault="00050B9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06" w14:textId="77777777" w:rsidR="00050B97" w:rsidRDefault="00050B97">
            <w:pPr>
              <w:pStyle w:val="TAC"/>
            </w:pPr>
            <w:r>
              <w:rPr>
                <w:rFonts w:cs="Arial"/>
              </w:rPr>
              <w:t>CW carrier</w:t>
            </w:r>
          </w:p>
        </w:tc>
      </w:tr>
      <w:tr w:rsidR="00050B97" w14:paraId="4FBABC0D"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08" w14:textId="77777777" w:rsidR="00050B97" w:rsidRDefault="00050B97">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09" w14:textId="77777777" w:rsidR="00050B97" w:rsidRDefault="00050B97">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0A" w14:textId="77777777" w:rsidR="00050B97" w:rsidRDefault="00050B97">
            <w:pPr>
              <w:pStyle w:val="TAC"/>
              <w:rPr>
                <w:lang w:eastAsia="en-GB"/>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0B"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0C" w14:textId="77777777" w:rsidR="00050B97" w:rsidRDefault="00050B97">
            <w:pPr>
              <w:pStyle w:val="TAC"/>
            </w:pPr>
            <w:r>
              <w:t>CW carrier</w:t>
            </w:r>
          </w:p>
        </w:tc>
      </w:tr>
      <w:tr w:rsidR="00050B97" w14:paraId="4FBABC13"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0E" w14:textId="77777777" w:rsidR="00050B97" w:rsidRDefault="00050B97">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0F" w14:textId="77777777" w:rsidR="00050B97" w:rsidRDefault="00050B97">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10" w14:textId="77777777" w:rsidR="00050B97" w:rsidRDefault="00050B97">
            <w:pPr>
              <w:pStyle w:val="TAC"/>
              <w:rPr>
                <w:lang w:eastAsia="en-GB"/>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11"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12" w14:textId="77777777" w:rsidR="00050B97" w:rsidRDefault="00050B97">
            <w:pPr>
              <w:pStyle w:val="TAC"/>
            </w:pPr>
            <w:r>
              <w:t>CW carrier</w:t>
            </w:r>
          </w:p>
        </w:tc>
      </w:tr>
      <w:tr w:rsidR="00050B97" w14:paraId="4FBABC19"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14" w14:textId="77777777" w:rsidR="00050B97" w:rsidRDefault="00050B97">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15" w14:textId="77777777" w:rsidR="00050B97" w:rsidRDefault="00050B97">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16" w14:textId="77777777" w:rsidR="00050B97" w:rsidRDefault="00050B97">
            <w:pPr>
              <w:pStyle w:val="TAC"/>
              <w:rPr>
                <w:lang w:eastAsia="en-GB"/>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17"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18" w14:textId="77777777" w:rsidR="00050B97" w:rsidRDefault="00050B97">
            <w:pPr>
              <w:pStyle w:val="TAC"/>
            </w:pPr>
            <w:r>
              <w:t>CW carrier</w:t>
            </w:r>
          </w:p>
        </w:tc>
      </w:tr>
      <w:tr w:rsidR="00050B97" w14:paraId="4FBABC1F"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1A" w14:textId="77777777" w:rsidR="00050B97" w:rsidRDefault="00050B97">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1B" w14:textId="77777777" w:rsidR="00050B97" w:rsidRDefault="00050B97">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1C"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1D"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1E" w14:textId="77777777" w:rsidR="00050B97" w:rsidRDefault="00050B97">
            <w:pPr>
              <w:pStyle w:val="TAC"/>
            </w:pPr>
            <w:r>
              <w:t>CW carrier</w:t>
            </w:r>
          </w:p>
        </w:tc>
      </w:tr>
      <w:tr w:rsidR="00050B97" w14:paraId="4FBABC25"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20" w14:textId="77777777" w:rsidR="00050B97" w:rsidRDefault="00050B97">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21" w14:textId="77777777" w:rsidR="00050B97" w:rsidRDefault="00050B97">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22" w14:textId="77777777" w:rsidR="00050B97" w:rsidRDefault="00050B97">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23"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24" w14:textId="77777777" w:rsidR="00050B97" w:rsidRDefault="00050B97">
            <w:pPr>
              <w:pStyle w:val="TAC"/>
            </w:pPr>
            <w:r>
              <w:t>CW carrier</w:t>
            </w:r>
          </w:p>
        </w:tc>
      </w:tr>
      <w:tr w:rsidR="00050B97" w14:paraId="4FBABC2B"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26" w14:textId="77777777" w:rsidR="00050B97" w:rsidRDefault="00050B97">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27" w14:textId="77777777" w:rsidR="00050B97" w:rsidRDefault="00050B97">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28"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29"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2A" w14:textId="77777777" w:rsidR="00050B97" w:rsidRDefault="00050B97">
            <w:pPr>
              <w:pStyle w:val="TAC"/>
            </w:pPr>
            <w:r>
              <w:t>CW carrier</w:t>
            </w:r>
          </w:p>
        </w:tc>
      </w:tr>
      <w:tr w:rsidR="00050B97" w14:paraId="4FBABC31"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2C" w14:textId="77777777" w:rsidR="00050B97" w:rsidRDefault="00050B97">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2D" w14:textId="77777777" w:rsidR="00050B97" w:rsidRDefault="00050B97">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2E"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2F"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30" w14:textId="77777777" w:rsidR="00050B97" w:rsidRDefault="00050B97">
            <w:pPr>
              <w:pStyle w:val="TAC"/>
            </w:pPr>
            <w:r>
              <w:t>CW carrier</w:t>
            </w:r>
          </w:p>
        </w:tc>
      </w:tr>
      <w:tr w:rsidR="00050B97" w14:paraId="4FBABC37"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32" w14:textId="77777777" w:rsidR="00050B97" w:rsidRDefault="00050B97">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33" w14:textId="77777777" w:rsidR="00050B97" w:rsidRDefault="00050B97">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34"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35"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36" w14:textId="77777777" w:rsidR="00050B97" w:rsidRDefault="00050B97">
            <w:pPr>
              <w:pStyle w:val="TAC"/>
            </w:pPr>
            <w:r>
              <w:t>CW carrier</w:t>
            </w:r>
          </w:p>
        </w:tc>
      </w:tr>
      <w:tr w:rsidR="00050B97" w14:paraId="4FBABC3D"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38" w14:textId="77777777" w:rsidR="00050B97" w:rsidRDefault="00050B97">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39" w14:textId="77777777" w:rsidR="00050B97" w:rsidRDefault="00050B97">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3A"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3B"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3C" w14:textId="77777777" w:rsidR="00050B97" w:rsidRDefault="00050B97">
            <w:pPr>
              <w:pStyle w:val="TAC"/>
            </w:pPr>
            <w:r>
              <w:t>CW carrier</w:t>
            </w:r>
          </w:p>
        </w:tc>
      </w:tr>
      <w:tr w:rsidR="00050B97" w14:paraId="4FBABC43"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3E" w14:textId="77777777" w:rsidR="00050B97" w:rsidRDefault="00050B97">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3F" w14:textId="77777777" w:rsidR="00050B97" w:rsidRDefault="00050B97">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40" w14:textId="77777777" w:rsidR="00050B97" w:rsidRDefault="00050B97">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41"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42" w14:textId="77777777" w:rsidR="00050B97" w:rsidRDefault="00050B97">
            <w:pPr>
              <w:pStyle w:val="TAC"/>
            </w:pPr>
            <w:r>
              <w:t>CW carrier</w:t>
            </w:r>
          </w:p>
        </w:tc>
      </w:tr>
      <w:tr w:rsidR="00050B97" w14:paraId="4FBABC49"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44" w14:textId="77777777" w:rsidR="00050B97" w:rsidRDefault="00050B97">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45" w14:textId="77777777" w:rsidR="00050B97" w:rsidRDefault="00050B97">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46"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47"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48" w14:textId="77777777" w:rsidR="00050B97" w:rsidRDefault="00050B97">
            <w:pPr>
              <w:pStyle w:val="TAC"/>
            </w:pPr>
            <w:r>
              <w:t>CW carrier</w:t>
            </w:r>
          </w:p>
        </w:tc>
      </w:tr>
      <w:tr w:rsidR="00050B97" w14:paraId="4FBABC4F"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4A" w14:textId="77777777" w:rsidR="00050B97" w:rsidRDefault="00050B97">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4B" w14:textId="77777777" w:rsidR="00050B97" w:rsidRDefault="00050B97">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4C"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4D"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4E" w14:textId="77777777" w:rsidR="00050B97" w:rsidRDefault="00050B97">
            <w:pPr>
              <w:pStyle w:val="TAC"/>
            </w:pPr>
            <w:r>
              <w:t>CW carrier</w:t>
            </w:r>
          </w:p>
        </w:tc>
      </w:tr>
      <w:tr w:rsidR="00050B97" w14:paraId="4FBABC55"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50" w14:textId="77777777" w:rsidR="00050B97" w:rsidRDefault="00050B97">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51" w14:textId="77777777" w:rsidR="00050B97" w:rsidRDefault="00050B97">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52"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53"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54" w14:textId="77777777" w:rsidR="00050B97" w:rsidRDefault="00050B97">
            <w:pPr>
              <w:pStyle w:val="TAC"/>
            </w:pPr>
            <w:r>
              <w:t>CW carrier</w:t>
            </w:r>
          </w:p>
        </w:tc>
      </w:tr>
      <w:tr w:rsidR="00050B97" w14:paraId="4FBABC5B"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56" w14:textId="77777777" w:rsidR="00050B97" w:rsidRDefault="00050B97">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57" w14:textId="77777777" w:rsidR="00050B97" w:rsidRDefault="00050B97">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58" w14:textId="77777777" w:rsidR="00050B97" w:rsidRDefault="00050B97">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59" w14:textId="77777777" w:rsidR="00050B97" w:rsidRDefault="00050B9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5A" w14:textId="77777777" w:rsidR="00050B97" w:rsidRDefault="00050B97">
            <w:pPr>
              <w:pStyle w:val="TAC"/>
            </w:pPr>
            <w:r>
              <w:rPr>
                <w:rFonts w:cs="Arial"/>
              </w:rPr>
              <w:t>CW carrier</w:t>
            </w:r>
          </w:p>
        </w:tc>
      </w:tr>
      <w:tr w:rsidR="00050B97" w14:paraId="4FBABC61"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5C" w14:textId="77777777" w:rsidR="00050B97" w:rsidRDefault="00050B97">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5D" w14:textId="77777777" w:rsidR="00050B97" w:rsidRDefault="00050B97">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5E"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5F" w14:textId="77777777" w:rsidR="00050B97" w:rsidRDefault="00050B9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60" w14:textId="77777777" w:rsidR="00050B97" w:rsidRDefault="00050B97">
            <w:pPr>
              <w:pStyle w:val="TAC"/>
            </w:pPr>
            <w:r>
              <w:rPr>
                <w:rFonts w:cs="Arial"/>
              </w:rPr>
              <w:t>CW carrier</w:t>
            </w:r>
          </w:p>
        </w:tc>
      </w:tr>
      <w:tr w:rsidR="00050B97" w14:paraId="4FBABC67"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62" w14:textId="77777777" w:rsidR="00050B97" w:rsidRDefault="00050B97">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63" w14:textId="77777777" w:rsidR="00050B97" w:rsidRDefault="00050B97">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64" w14:textId="77777777" w:rsidR="00050B97" w:rsidRDefault="00050B97">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65" w14:textId="77777777" w:rsidR="00050B97" w:rsidRDefault="00050B9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66" w14:textId="77777777" w:rsidR="00050B97" w:rsidRDefault="00050B97">
            <w:pPr>
              <w:pStyle w:val="TAC"/>
              <w:rPr>
                <w:rFonts w:cs="Arial"/>
              </w:rPr>
            </w:pPr>
            <w:r>
              <w:rPr>
                <w:rFonts w:cs="Arial"/>
              </w:rPr>
              <w:t>CW carrier</w:t>
            </w:r>
          </w:p>
        </w:tc>
      </w:tr>
      <w:tr w:rsidR="00050B97" w14:paraId="4FBABC6D"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68" w14:textId="77777777" w:rsidR="00050B97" w:rsidRDefault="00050B97">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69" w14:textId="77777777" w:rsidR="00050B97" w:rsidRDefault="00050B97">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6A" w14:textId="77777777" w:rsidR="00050B97" w:rsidRDefault="00050B9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6B" w14:textId="77777777" w:rsidR="00050B97" w:rsidRDefault="00050B9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6C" w14:textId="77777777" w:rsidR="00050B97" w:rsidRDefault="00050B97">
            <w:pPr>
              <w:pStyle w:val="TAC"/>
              <w:rPr>
                <w:rFonts w:cs="Arial"/>
              </w:rPr>
            </w:pPr>
            <w:r>
              <w:t>CW carrier</w:t>
            </w:r>
          </w:p>
        </w:tc>
      </w:tr>
      <w:tr w:rsidR="00050B97" w14:paraId="4FBABC73"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6E" w14:textId="77777777" w:rsidR="00050B97" w:rsidRDefault="00050B97">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6F" w14:textId="77777777" w:rsidR="00050B97" w:rsidRDefault="00050B97">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70"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71"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72" w14:textId="77777777" w:rsidR="00050B97" w:rsidRDefault="00050B97">
            <w:pPr>
              <w:pStyle w:val="TAC"/>
            </w:pPr>
            <w:r>
              <w:t>CW carrier</w:t>
            </w:r>
          </w:p>
        </w:tc>
      </w:tr>
      <w:tr w:rsidR="00050B97" w14:paraId="4FBABC79"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74" w14:textId="77777777" w:rsidR="00050B97" w:rsidRDefault="00050B97">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75" w14:textId="77777777" w:rsidR="00050B97" w:rsidRDefault="00050B97">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76"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77"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78" w14:textId="77777777" w:rsidR="00050B97" w:rsidRDefault="00050B97">
            <w:pPr>
              <w:pStyle w:val="TAC"/>
            </w:pPr>
            <w:r>
              <w:t>CW carrier</w:t>
            </w:r>
          </w:p>
        </w:tc>
      </w:tr>
      <w:tr w:rsidR="00050B97" w14:paraId="4FBABC7F"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7A" w14:textId="77777777" w:rsidR="00050B97" w:rsidRDefault="00050B97">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7B" w14:textId="77777777" w:rsidR="00050B97" w:rsidRDefault="00050B97">
            <w:pPr>
              <w:pStyle w:val="TAC"/>
              <w:rPr>
                <w:lang w:eastAsia="en-GB"/>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7C" w14:textId="77777777" w:rsidR="00050B97" w:rsidRDefault="00050B9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7D"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7E" w14:textId="77777777" w:rsidR="00050B97" w:rsidRDefault="00050B97">
            <w:pPr>
              <w:pStyle w:val="TAC"/>
            </w:pPr>
            <w:r>
              <w:t>CW carrier</w:t>
            </w:r>
          </w:p>
        </w:tc>
      </w:tr>
      <w:tr w:rsidR="00050B97" w14:paraId="4FBABC85"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80" w14:textId="77777777" w:rsidR="00050B97" w:rsidRDefault="00050B97">
            <w:pPr>
              <w:pStyle w:val="TAL"/>
              <w:rPr>
                <w:rFonts w:cs="v5.0.0"/>
                <w:lang w:val="sv-SE" w:eastAsia="zh-CN"/>
              </w:rPr>
            </w:pPr>
            <w:r>
              <w:rPr>
                <w:rFonts w:cs="v5.0.0"/>
                <w:lang w:val="sv-SE" w:eastAsia="zh-CN"/>
              </w:rPr>
              <w:t>MR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81" w14:textId="77777777" w:rsidR="00050B97" w:rsidRDefault="00050B97">
            <w:pPr>
              <w:pStyle w:val="TAC"/>
              <w:rPr>
                <w:lang w:eastAsia="en-GB"/>
              </w:rPr>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82" w14:textId="77777777" w:rsidR="00050B97" w:rsidRDefault="00050B9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83"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84" w14:textId="77777777" w:rsidR="00050B97" w:rsidRDefault="00050B97">
            <w:pPr>
              <w:pStyle w:val="TAC"/>
            </w:pPr>
            <w:r>
              <w:t>CW carrier</w:t>
            </w:r>
          </w:p>
        </w:tc>
      </w:tr>
      <w:tr w:rsidR="00050B97" w14:paraId="4FBABC8B"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86" w14:textId="77777777" w:rsidR="00050B97" w:rsidRDefault="00050B97">
            <w:pPr>
              <w:pStyle w:val="TAL"/>
              <w:rPr>
                <w:rFonts w:cs="v5.0.0"/>
                <w:lang w:val="sv-SE" w:eastAsia="zh-CN"/>
              </w:rPr>
            </w:pPr>
            <w:r>
              <w:rPr>
                <w:rFonts w:cs="v5.0.0"/>
                <w:lang w:val="sv-SE" w:eastAsia="zh-CN"/>
              </w:rPr>
              <w:lastRenderedPageBreak/>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87" w14:textId="77777777" w:rsidR="00050B97" w:rsidRDefault="00050B97">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88" w14:textId="77777777" w:rsidR="00050B97" w:rsidRDefault="00050B97">
            <w:pPr>
              <w:pStyle w:val="TAC"/>
              <w:rPr>
                <w:rFonts w:eastAsia="Times New Roman"/>
                <w:lang w:eastAsia="en-GB"/>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89" w14:textId="77777777" w:rsidR="00050B97" w:rsidRDefault="00050B9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8A" w14:textId="77777777" w:rsidR="00050B97" w:rsidRDefault="00050B97">
            <w:pPr>
              <w:pStyle w:val="TAC"/>
            </w:pPr>
            <w:r>
              <w:rPr>
                <w:rFonts w:cs="Arial"/>
              </w:rPr>
              <w:t>CW carrier</w:t>
            </w:r>
          </w:p>
        </w:tc>
      </w:tr>
      <w:tr w:rsidR="00050B97" w14:paraId="4FBABC91"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8C" w14:textId="77777777" w:rsidR="00050B97" w:rsidRDefault="00050B97">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8D" w14:textId="77777777" w:rsidR="00050B97" w:rsidRDefault="00050B97">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8E" w14:textId="77777777" w:rsidR="00050B97" w:rsidRDefault="00050B97">
            <w:pPr>
              <w:pStyle w:val="TAC"/>
              <w:rPr>
                <w:rFonts w:cs="Arial"/>
                <w:lang w:eastAsia="en-GB"/>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8F" w14:textId="77777777" w:rsidR="00050B97" w:rsidRDefault="00050B9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90" w14:textId="77777777" w:rsidR="00050B97" w:rsidRDefault="00050B97">
            <w:pPr>
              <w:pStyle w:val="TAC"/>
              <w:rPr>
                <w:rFonts w:cs="Arial"/>
              </w:rPr>
            </w:pPr>
            <w:r>
              <w:t>CW carrier</w:t>
            </w:r>
          </w:p>
        </w:tc>
      </w:tr>
      <w:tr w:rsidR="00050B97" w14:paraId="4FBABC97"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92" w14:textId="77777777" w:rsidR="00050B97" w:rsidRDefault="00050B97">
            <w:pPr>
              <w:pStyle w:val="TAL"/>
              <w:rPr>
                <w:rFonts w:cs="v5.0.0"/>
                <w:lang w:val="sv-SE" w:eastAsia="zh-CN"/>
              </w:rPr>
            </w:pPr>
            <w:r>
              <w:rPr>
                <w:rFonts w:cs="v5.0.0"/>
                <w:lang w:val="sv-SE" w:eastAsia="zh-CN"/>
              </w:rPr>
              <w:t>MR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93" w14:textId="77777777" w:rsidR="00050B97" w:rsidRDefault="00050B97">
            <w:pPr>
              <w:pStyle w:val="TAC"/>
              <w:rPr>
                <w:rFonts w:eastAsia="SimSun"/>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94" w14:textId="77777777" w:rsidR="00050B97" w:rsidRDefault="00050B97">
            <w:pPr>
              <w:pStyle w:val="TAC"/>
              <w:rPr>
                <w:rFonts w:eastAsia="Times New Roman"/>
                <w:lang w:eastAsia="en-GB"/>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95"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96" w14:textId="77777777" w:rsidR="00050B97" w:rsidRDefault="00050B97">
            <w:pPr>
              <w:pStyle w:val="TAC"/>
            </w:pPr>
            <w:r>
              <w:t>CW carrier</w:t>
            </w:r>
          </w:p>
        </w:tc>
      </w:tr>
      <w:tr w:rsidR="00050B97" w14:paraId="4FBABC9D"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98" w14:textId="77777777" w:rsidR="00050B97" w:rsidRDefault="00050B97">
            <w:pPr>
              <w:pStyle w:val="TAL"/>
              <w:rPr>
                <w:rFonts w:cs="v5.0.0"/>
                <w:lang w:val="sv-SE" w:eastAsia="zh-CN"/>
              </w:rPr>
            </w:pPr>
            <w:r>
              <w:rPr>
                <w:rFonts w:cs="v5.0.0"/>
                <w:lang w:val="sv-SE"/>
              </w:rPr>
              <w:t>MR</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99" w14:textId="77777777" w:rsidR="00050B97" w:rsidRDefault="00050B97">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9A" w14:textId="77777777" w:rsidR="00050B97" w:rsidRDefault="00050B97">
            <w:pPr>
              <w:pStyle w:val="TAC"/>
              <w:rPr>
                <w:lang w:eastAsia="en-GB"/>
              </w:rPr>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9B" w14:textId="77777777" w:rsidR="00050B97" w:rsidRDefault="00050B9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9C" w14:textId="77777777" w:rsidR="00050B97" w:rsidRDefault="00050B97">
            <w:pPr>
              <w:pStyle w:val="TAC"/>
            </w:pPr>
            <w:r>
              <w:rPr>
                <w:rFonts w:cs="Arial"/>
              </w:rPr>
              <w:t>CW carrier</w:t>
            </w:r>
          </w:p>
        </w:tc>
      </w:tr>
      <w:tr w:rsidR="00042DE8" w14:paraId="4FBABCA3" w14:textId="77777777" w:rsidTr="00042DE8">
        <w:trPr>
          <w:jc w:val="center"/>
          <w:ins w:id="277" w:author="Mohammad ABDI ABYANEH" w:date="2023-10-18T10:24:00Z"/>
        </w:trPr>
        <w:tc>
          <w:tcPr>
            <w:tcW w:w="2460" w:type="dxa"/>
            <w:tcBorders>
              <w:top w:val="single" w:sz="4" w:space="0" w:color="auto"/>
              <w:left w:val="single" w:sz="4" w:space="0" w:color="auto"/>
              <w:bottom w:val="single" w:sz="4" w:space="0" w:color="auto"/>
              <w:right w:val="single" w:sz="4" w:space="0" w:color="auto"/>
            </w:tcBorders>
          </w:tcPr>
          <w:p w14:paraId="4FBABC9E" w14:textId="1C67D1DB" w:rsidR="00042DE8" w:rsidRDefault="00D26B15" w:rsidP="00042DE8">
            <w:pPr>
              <w:pStyle w:val="TAL"/>
              <w:rPr>
                <w:ins w:id="278" w:author="Mohammad ABDI ABYANEH" w:date="2023-10-18T10:24:00Z"/>
                <w:rFonts w:cs="v5.0.0"/>
                <w:lang w:val="sv-SE"/>
              </w:rPr>
            </w:pPr>
            <w:ins w:id="279" w:author="Mohammad ABDI ABYANEH" w:date="2023-10-31T13:11:00Z">
              <w:r>
                <w:t xml:space="preserve">MR </w:t>
              </w:r>
            </w:ins>
            <w:ins w:id="280" w:author="Mohammad ABDI ABYANEH" w:date="2023-10-18T10:24:00Z">
              <w:r w:rsidR="00042DE8">
                <w:t>NR band n109</w:t>
              </w:r>
            </w:ins>
          </w:p>
        </w:tc>
        <w:tc>
          <w:tcPr>
            <w:tcW w:w="1611" w:type="dxa"/>
            <w:tcBorders>
              <w:top w:val="single" w:sz="4" w:space="0" w:color="auto"/>
              <w:left w:val="single" w:sz="4" w:space="0" w:color="auto"/>
              <w:bottom w:val="single" w:sz="4" w:space="0" w:color="auto"/>
              <w:right w:val="single" w:sz="4" w:space="0" w:color="auto"/>
            </w:tcBorders>
            <w:vAlign w:val="center"/>
          </w:tcPr>
          <w:p w14:paraId="4FBABC9F" w14:textId="77777777" w:rsidR="00042DE8" w:rsidRDefault="00042DE8" w:rsidP="00042DE8">
            <w:pPr>
              <w:pStyle w:val="TAC"/>
              <w:rPr>
                <w:ins w:id="281" w:author="Mohammad ABDI ABYANEH" w:date="2023-10-18T10:24:00Z"/>
                <w:rFonts w:cs="Arial"/>
              </w:rPr>
            </w:pPr>
            <w:ins w:id="282" w:author="Mohammad ABDI ABYANEH" w:date="2023-10-18T10:24:00Z">
              <w: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4FBABCA0" w14:textId="77777777" w:rsidR="00042DE8" w:rsidRDefault="00042DE8" w:rsidP="00042DE8">
            <w:pPr>
              <w:pStyle w:val="TAC"/>
              <w:rPr>
                <w:ins w:id="283" w:author="Mohammad ABDI ABYANEH" w:date="2023-10-18T10:24:00Z"/>
                <w:rFonts w:cs="Arial"/>
              </w:rPr>
            </w:pPr>
            <w:ins w:id="284" w:author="Mohammad ABDI ABYANEH" w:date="2023-10-18T10:24:00Z">
              <w:r>
                <w:t>+8</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4FBABCA1" w14:textId="77777777" w:rsidR="00042DE8" w:rsidRDefault="00042DE8" w:rsidP="00042DE8">
            <w:pPr>
              <w:pStyle w:val="TAC"/>
              <w:rPr>
                <w:ins w:id="285" w:author="Mohammad ABDI ABYANEH" w:date="2023-10-18T10:24:00Z"/>
                <w:rFonts w:cs="Arial"/>
              </w:rPr>
            </w:pPr>
            <w:ins w:id="286" w:author="Mohammad ABDI ABYANEH" w:date="2023-10-18T10:24: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4FBABCA2" w14:textId="77777777" w:rsidR="00042DE8" w:rsidRDefault="00042DE8" w:rsidP="00042DE8">
            <w:pPr>
              <w:pStyle w:val="TAC"/>
              <w:rPr>
                <w:ins w:id="287" w:author="Mohammad ABDI ABYANEH" w:date="2023-10-18T10:24:00Z"/>
                <w:rFonts w:cs="Arial"/>
              </w:rPr>
            </w:pPr>
            <w:ins w:id="288" w:author="Mohammad ABDI ABYANEH" w:date="2023-10-18T10:24:00Z">
              <w:r>
                <w:t>CW carrier</w:t>
              </w:r>
            </w:ins>
          </w:p>
        </w:tc>
      </w:tr>
      <w:tr w:rsidR="00042DE8" w14:paraId="4FBABCA6" w14:textId="77777777" w:rsidTr="00042DE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FBABCA4" w14:textId="77777777" w:rsidR="00042DE8" w:rsidRDefault="00042DE8" w:rsidP="00042DE8">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4FBABCA5" w14:textId="77777777" w:rsidR="00042DE8" w:rsidRDefault="00042DE8" w:rsidP="00042DE8">
            <w:pPr>
              <w:pStyle w:val="TAN"/>
              <w:rPr>
                <w:rFonts w:cs="Arial"/>
              </w:rPr>
            </w:pPr>
            <w:r>
              <w:rPr>
                <w:szCs w:val="18"/>
                <w:lang w:eastAsia="ja-JP"/>
              </w:rPr>
              <w:t>Note**:</w:t>
            </w:r>
            <w:r>
              <w:rPr>
                <w:szCs w:val="18"/>
                <w:lang w:eastAsia="ja-JP"/>
              </w:rPr>
              <w:tab/>
              <w:t>For NB-</w:t>
            </w:r>
            <w:proofErr w:type="spellStart"/>
            <w:r>
              <w:rPr>
                <w:szCs w:val="18"/>
                <w:lang w:eastAsia="ja-JP"/>
              </w:rPr>
              <w:t>IoT</w:t>
            </w:r>
            <w:proofErr w:type="spellEnd"/>
            <w:r>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Pr>
                <w:szCs w:val="18"/>
                <w:lang w:eastAsia="ja-JP"/>
              </w:rPr>
              <w:t>dBm</w:t>
            </w:r>
            <w:proofErr w:type="spellEnd"/>
            <w:r>
              <w:rPr>
                <w:szCs w:val="18"/>
                <w:lang w:eastAsia="ja-JP"/>
              </w:rPr>
              <w:t xml:space="preserve"> for 15 kHz subcarrier spacing and -46 </w:t>
            </w:r>
            <w:proofErr w:type="spellStart"/>
            <w:r>
              <w:rPr>
                <w:szCs w:val="18"/>
                <w:lang w:eastAsia="ja-JP"/>
              </w:rPr>
              <w:t>dBm</w:t>
            </w:r>
            <w:proofErr w:type="spellEnd"/>
            <w:r>
              <w:rPr>
                <w:szCs w:val="18"/>
                <w:lang w:eastAsia="ja-JP"/>
              </w:rPr>
              <w:t xml:space="preserve"> for 3.75 kHz subcarrier spacing. In addition, each group of exceptions shall not exceed three contiguous measurements using a 1MHz step size.</w:t>
            </w:r>
          </w:p>
        </w:tc>
      </w:tr>
      <w:tr w:rsidR="00042DE8" w14:paraId="4FBABCAB" w14:textId="77777777" w:rsidTr="00042DE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FBABCA7" w14:textId="77777777" w:rsidR="00042DE8" w:rsidRDefault="00042DE8" w:rsidP="00042DE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4FBABCA8" w14:textId="77777777" w:rsidR="00042DE8" w:rsidRDefault="00042DE8" w:rsidP="00042DE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FBABCA9" w14:textId="77777777" w:rsidR="00042DE8" w:rsidRDefault="00042DE8" w:rsidP="00042DE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4FBABCAA" w14:textId="77777777" w:rsidR="00042DE8" w:rsidRDefault="00042DE8" w:rsidP="00042DE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4FBABCAC" w14:textId="77777777" w:rsidR="00394AD0" w:rsidRPr="001475D4" w:rsidRDefault="006C5CCA">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w:t>
      </w:r>
      <w:r w:rsidRPr="001475D4">
        <w:rPr>
          <w:rFonts w:asciiTheme="minorBidi" w:eastAsia="SimSun" w:hAnsiTheme="minorBidi" w:cstheme="minorBidi"/>
          <w:color w:val="FF0000"/>
          <w:szCs w:val="32"/>
          <w:lang w:val="en-US" w:eastAsia="zh-CN"/>
        </w:rPr>
        <w:t xml:space="preserve"> End </w:t>
      </w:r>
      <w:r w:rsidRPr="001475D4">
        <w:rPr>
          <w:rFonts w:asciiTheme="minorBidi" w:eastAsia="??" w:hAnsiTheme="minorBidi" w:cstheme="minorBidi"/>
          <w:color w:val="FF0000"/>
          <w:szCs w:val="32"/>
        </w:rPr>
        <w:t>change &gt;&gt;</w:t>
      </w:r>
    </w:p>
    <w:bookmarkEnd w:id="225"/>
    <w:p w14:paraId="4FBABCAD" w14:textId="77777777" w:rsidR="00394AD0" w:rsidRPr="001475D4" w:rsidRDefault="00394AD0">
      <w:pPr>
        <w:pStyle w:val="NO"/>
        <w:rPr>
          <w:rFonts w:asciiTheme="minorBidi" w:hAnsiTheme="minorBidi" w:cstheme="minorBidi"/>
        </w:rPr>
      </w:pPr>
    </w:p>
    <w:sectPr w:rsidR="00394AD0" w:rsidRPr="001475D4">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F0036" w14:textId="77777777" w:rsidR="00A86F39" w:rsidRDefault="00A86F39">
      <w:pPr>
        <w:spacing w:after="0"/>
      </w:pPr>
      <w:r>
        <w:separator/>
      </w:r>
    </w:p>
  </w:endnote>
  <w:endnote w:type="continuationSeparator" w:id="0">
    <w:p w14:paraId="4E55764A" w14:textId="77777777" w:rsidR="00A86F39" w:rsidRDefault="00A86F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DengXian">
    <w:altName w:val="Arial Unicode MS"/>
    <w:charset w:val="86"/>
    <w:family w:val="auto"/>
    <w:pitch w:val="default"/>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12BDB" w14:textId="41CD9047" w:rsidR="00D26B15" w:rsidRDefault="00D26B15">
    <w:pPr>
      <w:pStyle w:val="Footer"/>
    </w:pPr>
    <w:r>
      <w:rPr>
        <w:noProof/>
        <w:lang w:val="en-US" w:eastAsia="zh-CN"/>
      </w:rPr>
      <mc:AlternateContent>
        <mc:Choice Requires="wps">
          <w:drawing>
            <wp:anchor distT="0" distB="0" distL="114300" distR="114300" simplePos="0" relativeHeight="251658240" behindDoc="0" locked="0" layoutInCell="0" allowOverlap="1" wp14:anchorId="0624BE33" wp14:editId="567FAECF">
              <wp:simplePos x="0" y="0"/>
              <wp:positionH relativeFrom="page">
                <wp:posOffset>0</wp:posOffset>
              </wp:positionH>
              <wp:positionV relativeFrom="page">
                <wp:posOffset>10229215</wp:posOffset>
              </wp:positionV>
              <wp:extent cx="7560945" cy="273050"/>
              <wp:effectExtent l="0" t="0" r="0" b="12700"/>
              <wp:wrapNone/>
              <wp:docPr id="1" name="MSIPCMaa114ed3843c5d15b3934b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EF0FF1" w14:textId="1D8E8269" w:rsidR="00D26B15" w:rsidRPr="00E760F0" w:rsidRDefault="00D26B15" w:rsidP="00E760F0">
                          <w:pPr>
                            <w:spacing w:after="0"/>
                            <w:rPr>
                              <w:rFonts w:ascii="Calibri" w:hAnsi="Calibri" w:cs="Calibri"/>
                              <w:color w:val="000000"/>
                              <w:sz w:val="14"/>
                            </w:rPr>
                          </w:pPr>
                          <w:r w:rsidRPr="00E760F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24BE33" id="_x0000_t202" coordsize="21600,21600" o:spt="202" path="m,l,21600r21600,l21600,xe">
              <v:stroke joinstyle="miter"/>
              <v:path gradientshapeok="t" o:connecttype="rect"/>
            </v:shapetype>
            <v:shape id="MSIPCMaa114ed3843c5d15b3934b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AhbtWNHgMAADgGAAAOAAAAAAAA&#10;AAAAAAAAAC4CAABkcnMvZTJvRG9jLnhtbFBLAQItABQABgAIAAAAIQDy0e5z3gAAAAsBAAAPAAAA&#10;AAAAAAAAAAAAAHgFAABkcnMvZG93bnJldi54bWxQSwUGAAAAAAQABADzAAAAgwYAAAAA&#10;" o:allowincell="f" filled="f" stroked="f" strokeweight=".5pt">
              <v:textbox inset="20pt,0,,0">
                <w:txbxContent>
                  <w:p w14:paraId="52EF0FF1" w14:textId="1D8E8269" w:rsidR="00D26B15" w:rsidRPr="00E760F0" w:rsidRDefault="00D26B15" w:rsidP="00E760F0">
                    <w:pPr>
                      <w:spacing w:after="0"/>
                      <w:rPr>
                        <w:rFonts w:ascii="Calibri" w:hAnsi="Calibri" w:cs="Calibri"/>
                        <w:color w:val="000000"/>
                        <w:sz w:val="14"/>
                      </w:rPr>
                    </w:pPr>
                    <w:r w:rsidRPr="00E760F0">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ABCB5" w14:textId="7B83612C" w:rsidR="00D26B15" w:rsidRDefault="00D26B15">
    <w:pPr>
      <w:pStyle w:val="Footer"/>
    </w:pPr>
    <w:r>
      <w:rPr>
        <w:noProof/>
        <w:lang w:val="en-US" w:eastAsia="zh-CN"/>
      </w:rPr>
      <mc:AlternateContent>
        <mc:Choice Requires="wps">
          <w:drawing>
            <wp:anchor distT="0" distB="0" distL="114300" distR="114300" simplePos="0" relativeHeight="251660288" behindDoc="0" locked="0" layoutInCell="0" allowOverlap="1" wp14:anchorId="7A33E25F" wp14:editId="725B35E9">
              <wp:simplePos x="0" y="0"/>
              <wp:positionH relativeFrom="page">
                <wp:posOffset>0</wp:posOffset>
              </wp:positionH>
              <wp:positionV relativeFrom="page">
                <wp:posOffset>10229215</wp:posOffset>
              </wp:positionV>
              <wp:extent cx="7560945" cy="273050"/>
              <wp:effectExtent l="0" t="0" r="0" b="12700"/>
              <wp:wrapNone/>
              <wp:docPr id="2" name="MSIPCMf8034446a400aeed552d62d5"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0E52FC" w14:textId="46947F28" w:rsidR="00D26B15" w:rsidRPr="00E760F0" w:rsidRDefault="00D26B15" w:rsidP="00E760F0">
                          <w:pPr>
                            <w:spacing w:after="0"/>
                            <w:rPr>
                              <w:rFonts w:ascii="Calibri" w:hAnsi="Calibri" w:cs="Calibri"/>
                              <w:color w:val="000000"/>
                              <w:sz w:val="14"/>
                            </w:rPr>
                          </w:pPr>
                          <w:r w:rsidRPr="00E760F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A33E25F" id="_x0000_t202" coordsize="21600,21600" o:spt="202" path="m,l,21600r21600,l21600,xe">
              <v:stroke joinstyle="miter"/>
              <v:path gradientshapeok="t" o:connecttype="rect"/>
            </v:shapetype>
            <v:shape id="MSIPCMf8034446a400aeed552d62d5"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235PUR8DAAA/BgAADgAAAAAA&#10;AAAAAAAAAAAuAgAAZHJzL2Uyb0RvYy54bWxQSwECLQAUAAYACAAAACEA8tHuc94AAAALAQAADwAA&#10;AAAAAAAAAAAAAAB5BQAAZHJzL2Rvd25yZXYueG1sUEsFBgAAAAAEAAQA8wAAAIQGAAAAAA==&#10;" o:allowincell="f" filled="f" stroked="f" strokeweight=".5pt">
              <v:textbox inset="20pt,0,,0">
                <w:txbxContent>
                  <w:p w14:paraId="610E52FC" w14:textId="46947F28" w:rsidR="00D26B15" w:rsidRPr="00E760F0" w:rsidRDefault="00D26B15" w:rsidP="00E760F0">
                    <w:pPr>
                      <w:spacing w:after="0"/>
                      <w:rPr>
                        <w:rFonts w:ascii="Calibri" w:hAnsi="Calibri" w:cs="Calibri"/>
                        <w:color w:val="000000"/>
                        <w:sz w:val="14"/>
                      </w:rPr>
                    </w:pPr>
                    <w:r w:rsidRPr="00E760F0">
                      <w:rPr>
                        <w:rFonts w:ascii="Calibri" w:hAnsi="Calibri" w:cs="Calibri"/>
                        <w:color w:val="000000"/>
                        <w:sz w:val="14"/>
                      </w:rPr>
                      <w:t>C2 General</w:t>
                    </w: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DF04F" w14:textId="77777777" w:rsidR="00A86F39" w:rsidRDefault="00A86F39">
      <w:pPr>
        <w:spacing w:after="0"/>
      </w:pPr>
      <w:r>
        <w:separator/>
      </w:r>
    </w:p>
  </w:footnote>
  <w:footnote w:type="continuationSeparator" w:id="0">
    <w:p w14:paraId="7937D46C" w14:textId="77777777" w:rsidR="00A86F39" w:rsidRDefault="00A86F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ABCB2" w14:textId="77777777" w:rsidR="00D26B15" w:rsidRDefault="00D26B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ABCB3" w14:textId="77777777" w:rsidR="00D26B15" w:rsidRDefault="00D26B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ABCB4" w14:textId="77777777" w:rsidR="00D26B15" w:rsidRDefault="00D26B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ABCB6" w14:textId="77777777" w:rsidR="00D26B15" w:rsidRDefault="00D26B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A817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F4809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A5A0A4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2A8AE3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10EDD7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1B24F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589D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5"/>
  </w:num>
  <w:num w:numId="2">
    <w:abstractNumId w:val="34"/>
  </w:num>
  <w:num w:numId="3">
    <w:abstractNumId w:val="12"/>
  </w:num>
  <w:num w:numId="4">
    <w:abstractNumId w:val="23"/>
  </w:num>
  <w:num w:numId="5">
    <w:abstractNumId w:val="18"/>
  </w:num>
  <w:num w:numId="6">
    <w:abstractNumId w:val="33"/>
  </w:num>
  <w:num w:numId="7">
    <w:abstractNumId w:val="35"/>
  </w:num>
  <w:num w:numId="8">
    <w:abstractNumId w:val="36"/>
  </w:num>
  <w:num w:numId="9">
    <w:abstractNumId w:val="16"/>
  </w:num>
  <w:num w:numId="10">
    <w:abstractNumId w:val="13"/>
  </w:num>
  <w:num w:numId="11">
    <w:abstractNumId w:val="19"/>
  </w:num>
  <w:num w:numId="12">
    <w:abstractNumId w:val="21"/>
  </w:num>
  <w:num w:numId="13">
    <w:abstractNumId w:val="17"/>
  </w:num>
  <w:num w:numId="14">
    <w:abstractNumId w:val="30"/>
  </w:num>
  <w:num w:numId="15">
    <w:abstractNumId w:val="0"/>
  </w:num>
  <w:num w:numId="16">
    <w:abstractNumId w:val="32"/>
  </w:num>
  <w:num w:numId="17">
    <w:abstractNumId w:val="14"/>
  </w:num>
  <w:num w:numId="18">
    <w:abstractNumId w:val="11"/>
  </w:num>
  <w:num w:numId="19">
    <w:abstractNumId w:val="31"/>
  </w:num>
  <w:num w:numId="20">
    <w:abstractNumId w:val="24"/>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0"/>
    <w:lvlOverride w:ilvl="0">
      <w:startOverride w:val="1"/>
    </w:lvlOverride>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34"/>
  </w:num>
  <w:num w:numId="31">
    <w:abstractNumId w:val="9"/>
  </w:num>
  <w:num w:numId="32">
    <w:abstractNumId w:val="8"/>
  </w:num>
  <w:num w:numId="33">
    <w:abstractNumId w:val="7"/>
  </w:num>
  <w:num w:numId="34">
    <w:abstractNumId w:val="6"/>
  </w:num>
  <w:num w:numId="35">
    <w:abstractNumId w:val="5"/>
  </w:num>
  <w:num w:numId="36">
    <w:abstractNumId w:val="4"/>
  </w:num>
  <w:num w:numId="37">
    <w:abstractNumId w:val="3"/>
  </w:num>
  <w:num w:numId="38">
    <w:abstractNumId w:val="3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9"/>
  </w:num>
  <w:num w:numId="41">
    <w:abstractNumId w:val="37"/>
    <w:lvlOverride w:ilvl="0">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35"/>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07482"/>
    <w:rsid w:val="000111E6"/>
    <w:rsid w:val="00012418"/>
    <w:rsid w:val="00022E4A"/>
    <w:rsid w:val="00023485"/>
    <w:rsid w:val="000379E5"/>
    <w:rsid w:val="000428EA"/>
    <w:rsid w:val="00042DE8"/>
    <w:rsid w:val="00050B97"/>
    <w:rsid w:val="000605E9"/>
    <w:rsid w:val="000643C1"/>
    <w:rsid w:val="0006594E"/>
    <w:rsid w:val="000723CA"/>
    <w:rsid w:val="0007529D"/>
    <w:rsid w:val="000808C4"/>
    <w:rsid w:val="00097BE0"/>
    <w:rsid w:val="000A1667"/>
    <w:rsid w:val="000A5F89"/>
    <w:rsid w:val="000A6394"/>
    <w:rsid w:val="000C038A"/>
    <w:rsid w:val="000C12C6"/>
    <w:rsid w:val="000C2049"/>
    <w:rsid w:val="000C487E"/>
    <w:rsid w:val="000C6598"/>
    <w:rsid w:val="000E16DF"/>
    <w:rsid w:val="000E7950"/>
    <w:rsid w:val="000F2FD0"/>
    <w:rsid w:val="000F3F0D"/>
    <w:rsid w:val="000F54FF"/>
    <w:rsid w:val="00106A93"/>
    <w:rsid w:val="00107586"/>
    <w:rsid w:val="001075D2"/>
    <w:rsid w:val="0012150A"/>
    <w:rsid w:val="00143179"/>
    <w:rsid w:val="00145116"/>
    <w:rsid w:val="00145D43"/>
    <w:rsid w:val="001475D4"/>
    <w:rsid w:val="001606BC"/>
    <w:rsid w:val="00166473"/>
    <w:rsid w:val="00171ED1"/>
    <w:rsid w:val="00172A27"/>
    <w:rsid w:val="00192C46"/>
    <w:rsid w:val="00193812"/>
    <w:rsid w:val="00195F02"/>
    <w:rsid w:val="00197788"/>
    <w:rsid w:val="001A4647"/>
    <w:rsid w:val="001A764B"/>
    <w:rsid w:val="001A7B60"/>
    <w:rsid w:val="001B7A65"/>
    <w:rsid w:val="001D7AF1"/>
    <w:rsid w:val="001E41F3"/>
    <w:rsid w:val="001F5ACB"/>
    <w:rsid w:val="00200ABC"/>
    <w:rsid w:val="00213B82"/>
    <w:rsid w:val="00224B3B"/>
    <w:rsid w:val="00226851"/>
    <w:rsid w:val="00234375"/>
    <w:rsid w:val="00246C43"/>
    <w:rsid w:val="00251AAA"/>
    <w:rsid w:val="002558E0"/>
    <w:rsid w:val="0026004D"/>
    <w:rsid w:val="00265FDA"/>
    <w:rsid w:val="00266799"/>
    <w:rsid w:val="0027068D"/>
    <w:rsid w:val="00275042"/>
    <w:rsid w:val="002750BA"/>
    <w:rsid w:val="00275D12"/>
    <w:rsid w:val="002835C4"/>
    <w:rsid w:val="002860C4"/>
    <w:rsid w:val="00287458"/>
    <w:rsid w:val="002876A0"/>
    <w:rsid w:val="002A01CC"/>
    <w:rsid w:val="002A5368"/>
    <w:rsid w:val="002A776C"/>
    <w:rsid w:val="002B0E3A"/>
    <w:rsid w:val="002B5741"/>
    <w:rsid w:val="002D1445"/>
    <w:rsid w:val="002D1DC9"/>
    <w:rsid w:val="002E7E69"/>
    <w:rsid w:val="002F1696"/>
    <w:rsid w:val="002F507C"/>
    <w:rsid w:val="002F57E8"/>
    <w:rsid w:val="00301D4A"/>
    <w:rsid w:val="003034D4"/>
    <w:rsid w:val="00305409"/>
    <w:rsid w:val="0030578A"/>
    <w:rsid w:val="00306B01"/>
    <w:rsid w:val="00315E82"/>
    <w:rsid w:val="00324FF9"/>
    <w:rsid w:val="00330BBF"/>
    <w:rsid w:val="00333122"/>
    <w:rsid w:val="003505ED"/>
    <w:rsid w:val="00365064"/>
    <w:rsid w:val="00372DF6"/>
    <w:rsid w:val="0037669C"/>
    <w:rsid w:val="00394AD0"/>
    <w:rsid w:val="003950CC"/>
    <w:rsid w:val="003A1119"/>
    <w:rsid w:val="003A3D62"/>
    <w:rsid w:val="003A6E0C"/>
    <w:rsid w:val="003D34D6"/>
    <w:rsid w:val="003E1A36"/>
    <w:rsid w:val="003E526A"/>
    <w:rsid w:val="003E577A"/>
    <w:rsid w:val="003F1AFD"/>
    <w:rsid w:val="004036FD"/>
    <w:rsid w:val="00410B1B"/>
    <w:rsid w:val="00410CB4"/>
    <w:rsid w:val="00410F0F"/>
    <w:rsid w:val="0041781E"/>
    <w:rsid w:val="0042380E"/>
    <w:rsid w:val="004242F1"/>
    <w:rsid w:val="00431D5D"/>
    <w:rsid w:val="00432189"/>
    <w:rsid w:val="00442251"/>
    <w:rsid w:val="00456DDD"/>
    <w:rsid w:val="004650AC"/>
    <w:rsid w:val="00470BCA"/>
    <w:rsid w:val="00471B41"/>
    <w:rsid w:val="004730CC"/>
    <w:rsid w:val="00481057"/>
    <w:rsid w:val="004B087E"/>
    <w:rsid w:val="004B3268"/>
    <w:rsid w:val="004B67DC"/>
    <w:rsid w:val="004B75B7"/>
    <w:rsid w:val="004D1592"/>
    <w:rsid w:val="004D2751"/>
    <w:rsid w:val="004D27E6"/>
    <w:rsid w:val="004E5010"/>
    <w:rsid w:val="004E6375"/>
    <w:rsid w:val="004E650A"/>
    <w:rsid w:val="004F249E"/>
    <w:rsid w:val="00513DED"/>
    <w:rsid w:val="00513F94"/>
    <w:rsid w:val="0051580D"/>
    <w:rsid w:val="00521B72"/>
    <w:rsid w:val="00523CDD"/>
    <w:rsid w:val="00524F1E"/>
    <w:rsid w:val="0052706E"/>
    <w:rsid w:val="00540AA8"/>
    <w:rsid w:val="00542892"/>
    <w:rsid w:val="00544560"/>
    <w:rsid w:val="00553D92"/>
    <w:rsid w:val="0056781E"/>
    <w:rsid w:val="005737E3"/>
    <w:rsid w:val="005803EE"/>
    <w:rsid w:val="00592D74"/>
    <w:rsid w:val="00594439"/>
    <w:rsid w:val="005A3D57"/>
    <w:rsid w:val="005C6134"/>
    <w:rsid w:val="005D0BC5"/>
    <w:rsid w:val="005E0E6E"/>
    <w:rsid w:val="005E2C44"/>
    <w:rsid w:val="005E7E5B"/>
    <w:rsid w:val="005F1533"/>
    <w:rsid w:val="005F3402"/>
    <w:rsid w:val="005F7E97"/>
    <w:rsid w:val="00600C85"/>
    <w:rsid w:val="00601F80"/>
    <w:rsid w:val="006104BC"/>
    <w:rsid w:val="0061449C"/>
    <w:rsid w:val="00621188"/>
    <w:rsid w:val="006257ED"/>
    <w:rsid w:val="00635D2D"/>
    <w:rsid w:val="006373EA"/>
    <w:rsid w:val="006459E2"/>
    <w:rsid w:val="00646C14"/>
    <w:rsid w:val="00654E37"/>
    <w:rsid w:val="00681CF2"/>
    <w:rsid w:val="00683E1C"/>
    <w:rsid w:val="00684636"/>
    <w:rsid w:val="00695808"/>
    <w:rsid w:val="006A154B"/>
    <w:rsid w:val="006A1CA0"/>
    <w:rsid w:val="006A5E1C"/>
    <w:rsid w:val="006B2074"/>
    <w:rsid w:val="006B38C2"/>
    <w:rsid w:val="006B4651"/>
    <w:rsid w:val="006B46FB"/>
    <w:rsid w:val="006C5CCA"/>
    <w:rsid w:val="006C7BDF"/>
    <w:rsid w:val="006E21FB"/>
    <w:rsid w:val="006E6D3E"/>
    <w:rsid w:val="006F3294"/>
    <w:rsid w:val="0072409A"/>
    <w:rsid w:val="00724AC8"/>
    <w:rsid w:val="00735A2A"/>
    <w:rsid w:val="00750B60"/>
    <w:rsid w:val="00762DBA"/>
    <w:rsid w:val="00765A19"/>
    <w:rsid w:val="00774CF6"/>
    <w:rsid w:val="00792342"/>
    <w:rsid w:val="00792633"/>
    <w:rsid w:val="00796735"/>
    <w:rsid w:val="007A7819"/>
    <w:rsid w:val="007B1444"/>
    <w:rsid w:val="007B512A"/>
    <w:rsid w:val="007C0A66"/>
    <w:rsid w:val="007C2097"/>
    <w:rsid w:val="007D55EC"/>
    <w:rsid w:val="007D6A07"/>
    <w:rsid w:val="007E546B"/>
    <w:rsid w:val="007F4A87"/>
    <w:rsid w:val="008062C8"/>
    <w:rsid w:val="00810258"/>
    <w:rsid w:val="00813A9C"/>
    <w:rsid w:val="00815EC3"/>
    <w:rsid w:val="008279FA"/>
    <w:rsid w:val="00835025"/>
    <w:rsid w:val="00840559"/>
    <w:rsid w:val="008430C1"/>
    <w:rsid w:val="00850456"/>
    <w:rsid w:val="008509A9"/>
    <w:rsid w:val="00851C29"/>
    <w:rsid w:val="00854B6F"/>
    <w:rsid w:val="0085623B"/>
    <w:rsid w:val="008626E7"/>
    <w:rsid w:val="008679F6"/>
    <w:rsid w:val="00870EE7"/>
    <w:rsid w:val="0087278D"/>
    <w:rsid w:val="008909B4"/>
    <w:rsid w:val="008A079F"/>
    <w:rsid w:val="008A454B"/>
    <w:rsid w:val="008B3652"/>
    <w:rsid w:val="008C710E"/>
    <w:rsid w:val="008E7650"/>
    <w:rsid w:val="008F3FEB"/>
    <w:rsid w:val="008F686C"/>
    <w:rsid w:val="00901C34"/>
    <w:rsid w:val="009122BB"/>
    <w:rsid w:val="00914FAA"/>
    <w:rsid w:val="0091591B"/>
    <w:rsid w:val="009209A0"/>
    <w:rsid w:val="009219AA"/>
    <w:rsid w:val="00923657"/>
    <w:rsid w:val="009256BC"/>
    <w:rsid w:val="00931227"/>
    <w:rsid w:val="0093180F"/>
    <w:rsid w:val="00944658"/>
    <w:rsid w:val="00947BD0"/>
    <w:rsid w:val="009544A4"/>
    <w:rsid w:val="00955649"/>
    <w:rsid w:val="00955BCE"/>
    <w:rsid w:val="0097525F"/>
    <w:rsid w:val="009777D9"/>
    <w:rsid w:val="00981891"/>
    <w:rsid w:val="009829CA"/>
    <w:rsid w:val="00984C3D"/>
    <w:rsid w:val="00991B88"/>
    <w:rsid w:val="00993DBB"/>
    <w:rsid w:val="009A3A33"/>
    <w:rsid w:val="009A50E5"/>
    <w:rsid w:val="009A579D"/>
    <w:rsid w:val="009C5882"/>
    <w:rsid w:val="009C5EDF"/>
    <w:rsid w:val="009E10DC"/>
    <w:rsid w:val="009E2E11"/>
    <w:rsid w:val="009E3297"/>
    <w:rsid w:val="009F734F"/>
    <w:rsid w:val="00A03A2F"/>
    <w:rsid w:val="00A0600A"/>
    <w:rsid w:val="00A246B6"/>
    <w:rsid w:val="00A24B20"/>
    <w:rsid w:val="00A4334A"/>
    <w:rsid w:val="00A47E70"/>
    <w:rsid w:val="00A5121D"/>
    <w:rsid w:val="00A53D3E"/>
    <w:rsid w:val="00A7671C"/>
    <w:rsid w:val="00A80BDE"/>
    <w:rsid w:val="00A868A6"/>
    <w:rsid w:val="00A86F39"/>
    <w:rsid w:val="00A90492"/>
    <w:rsid w:val="00A9099D"/>
    <w:rsid w:val="00AD1CD8"/>
    <w:rsid w:val="00AE3384"/>
    <w:rsid w:val="00B05894"/>
    <w:rsid w:val="00B10383"/>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9031A"/>
    <w:rsid w:val="00B94186"/>
    <w:rsid w:val="00B968C8"/>
    <w:rsid w:val="00BA11E6"/>
    <w:rsid w:val="00BA3EC5"/>
    <w:rsid w:val="00BB5DFC"/>
    <w:rsid w:val="00BC544B"/>
    <w:rsid w:val="00BD279D"/>
    <w:rsid w:val="00BD4514"/>
    <w:rsid w:val="00BD6BB8"/>
    <w:rsid w:val="00BE12CF"/>
    <w:rsid w:val="00BF7D36"/>
    <w:rsid w:val="00C32C1A"/>
    <w:rsid w:val="00C35A86"/>
    <w:rsid w:val="00C41232"/>
    <w:rsid w:val="00C50636"/>
    <w:rsid w:val="00C72136"/>
    <w:rsid w:val="00C84D93"/>
    <w:rsid w:val="00C95985"/>
    <w:rsid w:val="00CA5A90"/>
    <w:rsid w:val="00CC5026"/>
    <w:rsid w:val="00CD2C94"/>
    <w:rsid w:val="00CE47C2"/>
    <w:rsid w:val="00D003D7"/>
    <w:rsid w:val="00D0317E"/>
    <w:rsid w:val="00D03F9A"/>
    <w:rsid w:val="00D06DEE"/>
    <w:rsid w:val="00D12694"/>
    <w:rsid w:val="00D1443F"/>
    <w:rsid w:val="00D26B15"/>
    <w:rsid w:val="00D32A5D"/>
    <w:rsid w:val="00D37FA1"/>
    <w:rsid w:val="00D45B22"/>
    <w:rsid w:val="00D51FF6"/>
    <w:rsid w:val="00D90AFB"/>
    <w:rsid w:val="00DA0889"/>
    <w:rsid w:val="00DA567A"/>
    <w:rsid w:val="00DC676F"/>
    <w:rsid w:val="00DE1AAD"/>
    <w:rsid w:val="00DE34CF"/>
    <w:rsid w:val="00DE3CD1"/>
    <w:rsid w:val="00DE5AC6"/>
    <w:rsid w:val="00DF7E25"/>
    <w:rsid w:val="00E10C01"/>
    <w:rsid w:val="00E130C4"/>
    <w:rsid w:val="00E15D22"/>
    <w:rsid w:val="00E469F0"/>
    <w:rsid w:val="00E47C93"/>
    <w:rsid w:val="00E5507B"/>
    <w:rsid w:val="00E61B14"/>
    <w:rsid w:val="00E655FD"/>
    <w:rsid w:val="00E710A7"/>
    <w:rsid w:val="00E748B7"/>
    <w:rsid w:val="00E760F0"/>
    <w:rsid w:val="00E829B7"/>
    <w:rsid w:val="00E9727E"/>
    <w:rsid w:val="00EA4744"/>
    <w:rsid w:val="00ED6463"/>
    <w:rsid w:val="00ED6E50"/>
    <w:rsid w:val="00EE7D7C"/>
    <w:rsid w:val="00EF1B0B"/>
    <w:rsid w:val="00EF1CB6"/>
    <w:rsid w:val="00EF23BB"/>
    <w:rsid w:val="00EF739E"/>
    <w:rsid w:val="00F02D09"/>
    <w:rsid w:val="00F03780"/>
    <w:rsid w:val="00F07F39"/>
    <w:rsid w:val="00F25D98"/>
    <w:rsid w:val="00F300FB"/>
    <w:rsid w:val="00F61C93"/>
    <w:rsid w:val="00F62A9A"/>
    <w:rsid w:val="00F701FA"/>
    <w:rsid w:val="00F776BD"/>
    <w:rsid w:val="00F862B6"/>
    <w:rsid w:val="00FA6718"/>
    <w:rsid w:val="00FB6386"/>
    <w:rsid w:val="00FC3AB3"/>
    <w:rsid w:val="00FC69EE"/>
    <w:rsid w:val="00FD1D43"/>
    <w:rsid w:val="00FE0ACB"/>
    <w:rsid w:val="00FE2C7A"/>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FBAACBA"/>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788"/>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uiPriority w:val="99"/>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uiPriority w:val="99"/>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0">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aliases w:val="Table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0A1667"/>
    <w:pPr>
      <w:spacing w:after="220"/>
      <w:ind w:left="1298"/>
    </w:pPr>
    <w:rPr>
      <w:rFonts w:ascii="Arial" w:eastAsia="SimSun" w:hAnsi="Arial"/>
      <w:lang w:val="en-US" w:eastAsia="en-GB"/>
    </w:rPr>
  </w:style>
  <w:style w:type="numbering" w:customStyle="1" w:styleId="14">
    <w:name w:val="无列表1"/>
    <w:next w:val="NoList"/>
    <w:uiPriority w:val="99"/>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uiPriority w:val="99"/>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uiPriority w:val="39"/>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semiHidden/>
    <w:qFormat/>
    <w:rsid w:val="000A1667"/>
    <w:pPr>
      <w:autoSpaceDN w:val="0"/>
    </w:pPr>
    <w:rPr>
      <w:rFonts w:eastAsia="MS Mincho"/>
      <w:lang w:val="en-GB"/>
    </w:rPr>
  </w:style>
  <w:style w:type="paragraph" w:customStyle="1" w:styleId="24">
    <w:name w:val="変更箇所2"/>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uiPriority w:val="99"/>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0A1667"/>
    <w:rPr>
      <w:rFonts w:ascii="Courier New" w:hAnsi="Courier New"/>
      <w:kern w:val="2"/>
      <w:sz w:val="24"/>
      <w:lang w:eastAsia="zh-CN"/>
    </w:rPr>
  </w:style>
  <w:style w:type="paragraph" w:styleId="Index8">
    <w:name w:val="index 8"/>
    <w:basedOn w:val="Normal"/>
    <w:next w:val="Normal"/>
    <w:uiPriority w:val="99"/>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uiPriority w:val="99"/>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0A1667"/>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uiPriority w:val="99"/>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0A1667"/>
    <w:pPr>
      <w:jc w:val="center"/>
    </w:pPr>
  </w:style>
  <w:style w:type="paragraph" w:customStyle="1" w:styleId="Title2">
    <w:name w:val="Title 2"/>
    <w:basedOn w:val="Normal0"/>
    <w:next w:val="Title"/>
    <w:uiPriority w:val="99"/>
    <w:qFormat/>
    <w:rsid w:val="000A1667"/>
    <w:pPr>
      <w:spacing w:before="120" w:after="120"/>
    </w:pPr>
    <w:rPr>
      <w:rFonts w:ascii="Book Antiqua" w:hAnsi="Book Antiqua"/>
      <w:b/>
    </w:rPr>
  </w:style>
  <w:style w:type="paragraph" w:customStyle="1" w:styleId="abstract">
    <w:name w:val="abstract"/>
    <w:basedOn w:val="Normal"/>
    <w:next w:val="Normal"/>
    <w:uiPriority w:val="99"/>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1667"/>
  </w:style>
  <w:style w:type="paragraph" w:customStyle="1" w:styleId="2ChapterXXStatementh22Header2l2Level2Headhea">
    <w:name w:val="样式 标题 2Chapter X.X. Statementh22Header 2l2Level 2 Headhea..."/>
    <w:basedOn w:val="Heading2"/>
    <w:uiPriority w:val="99"/>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uiPriority w:val="99"/>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uiPriority w:val="99"/>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uiPriority w:val="99"/>
    <w:semiHidden/>
    <w:qFormat/>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655FD"/>
  </w:style>
  <w:style w:type="table" w:customStyle="1" w:styleId="TableGrid21221">
    <w:name w:val="Table Grid2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655F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655F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655F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655FD"/>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655FD"/>
  </w:style>
  <w:style w:type="table" w:customStyle="1" w:styleId="TableGrid30">
    <w:name w:val="Table Grid30"/>
    <w:basedOn w:val="TableNormal"/>
    <w:next w:val="TableGrid"/>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55FD"/>
  </w:style>
  <w:style w:type="numbering" w:customStyle="1" w:styleId="NoList210">
    <w:name w:val="No List210"/>
    <w:next w:val="NoList"/>
    <w:uiPriority w:val="99"/>
    <w:semiHidden/>
    <w:unhideWhenUsed/>
    <w:rsid w:val="00E655FD"/>
  </w:style>
  <w:style w:type="numbering" w:customStyle="1" w:styleId="NoList39">
    <w:name w:val="No List39"/>
    <w:next w:val="NoList"/>
    <w:uiPriority w:val="99"/>
    <w:semiHidden/>
    <w:unhideWhenUsed/>
    <w:rsid w:val="00E655FD"/>
  </w:style>
  <w:style w:type="numbering" w:customStyle="1" w:styleId="NoList49">
    <w:name w:val="No List49"/>
    <w:next w:val="NoList"/>
    <w:uiPriority w:val="99"/>
    <w:semiHidden/>
    <w:unhideWhenUsed/>
    <w:rsid w:val="00E655FD"/>
  </w:style>
  <w:style w:type="numbering" w:customStyle="1" w:styleId="NoList58">
    <w:name w:val="No List58"/>
    <w:next w:val="NoList"/>
    <w:uiPriority w:val="99"/>
    <w:semiHidden/>
    <w:unhideWhenUsed/>
    <w:rsid w:val="00E655FD"/>
  </w:style>
  <w:style w:type="numbering" w:customStyle="1" w:styleId="NoList1110">
    <w:name w:val="No List1110"/>
    <w:next w:val="NoList"/>
    <w:uiPriority w:val="99"/>
    <w:semiHidden/>
    <w:unhideWhenUsed/>
    <w:rsid w:val="00E655FD"/>
  </w:style>
  <w:style w:type="numbering" w:customStyle="1" w:styleId="NoList218">
    <w:name w:val="No List218"/>
    <w:next w:val="NoList"/>
    <w:uiPriority w:val="99"/>
    <w:semiHidden/>
    <w:unhideWhenUsed/>
    <w:rsid w:val="00E655FD"/>
  </w:style>
  <w:style w:type="numbering" w:customStyle="1" w:styleId="NoList318">
    <w:name w:val="No List318"/>
    <w:next w:val="NoList"/>
    <w:uiPriority w:val="99"/>
    <w:semiHidden/>
    <w:unhideWhenUsed/>
    <w:rsid w:val="00E655FD"/>
  </w:style>
  <w:style w:type="numbering" w:customStyle="1" w:styleId="NoList418">
    <w:name w:val="No List418"/>
    <w:next w:val="NoList"/>
    <w:uiPriority w:val="99"/>
    <w:semiHidden/>
    <w:unhideWhenUsed/>
    <w:rsid w:val="00E655FD"/>
  </w:style>
  <w:style w:type="numbering" w:customStyle="1" w:styleId="NoList68">
    <w:name w:val="No List68"/>
    <w:next w:val="NoList"/>
    <w:uiPriority w:val="99"/>
    <w:semiHidden/>
    <w:unhideWhenUsed/>
    <w:rsid w:val="00E655FD"/>
  </w:style>
  <w:style w:type="numbering" w:customStyle="1" w:styleId="181">
    <w:name w:val="无列表18"/>
    <w:next w:val="NoList"/>
    <w:uiPriority w:val="99"/>
    <w:semiHidden/>
    <w:rsid w:val="00E655FD"/>
  </w:style>
  <w:style w:type="numbering" w:customStyle="1" w:styleId="182">
    <w:name w:val="リストなし18"/>
    <w:next w:val="NoList"/>
    <w:uiPriority w:val="99"/>
    <w:semiHidden/>
    <w:unhideWhenUsed/>
    <w:rsid w:val="00E655FD"/>
  </w:style>
  <w:style w:type="numbering" w:customStyle="1" w:styleId="1180">
    <w:name w:val="无列表118"/>
    <w:next w:val="NoList"/>
    <w:semiHidden/>
    <w:rsid w:val="00E655FD"/>
  </w:style>
  <w:style w:type="numbering" w:customStyle="1" w:styleId="1171">
    <w:name w:val="リストなし117"/>
    <w:next w:val="NoList"/>
    <w:uiPriority w:val="99"/>
    <w:semiHidden/>
    <w:unhideWhenUsed/>
    <w:rsid w:val="00E655FD"/>
  </w:style>
  <w:style w:type="numbering" w:customStyle="1" w:styleId="NoList1118">
    <w:name w:val="No List1118"/>
    <w:next w:val="NoList"/>
    <w:uiPriority w:val="99"/>
    <w:semiHidden/>
    <w:unhideWhenUsed/>
    <w:rsid w:val="00E655FD"/>
  </w:style>
  <w:style w:type="numbering" w:customStyle="1" w:styleId="NoList78">
    <w:name w:val="No List78"/>
    <w:next w:val="NoList"/>
    <w:uiPriority w:val="99"/>
    <w:semiHidden/>
    <w:unhideWhenUsed/>
    <w:rsid w:val="00E655FD"/>
  </w:style>
  <w:style w:type="numbering" w:customStyle="1" w:styleId="NoList128">
    <w:name w:val="No List128"/>
    <w:next w:val="NoList"/>
    <w:uiPriority w:val="99"/>
    <w:semiHidden/>
    <w:unhideWhenUsed/>
    <w:rsid w:val="00E655FD"/>
  </w:style>
  <w:style w:type="numbering" w:customStyle="1" w:styleId="NoList228">
    <w:name w:val="No List228"/>
    <w:next w:val="NoList"/>
    <w:uiPriority w:val="99"/>
    <w:semiHidden/>
    <w:unhideWhenUsed/>
    <w:rsid w:val="00E655FD"/>
  </w:style>
  <w:style w:type="numbering" w:customStyle="1" w:styleId="NoList328">
    <w:name w:val="No List328"/>
    <w:next w:val="NoList"/>
    <w:uiPriority w:val="99"/>
    <w:semiHidden/>
    <w:unhideWhenUsed/>
    <w:rsid w:val="00E655FD"/>
  </w:style>
  <w:style w:type="numbering" w:customStyle="1" w:styleId="NoList427">
    <w:name w:val="No List427"/>
    <w:next w:val="NoList"/>
    <w:uiPriority w:val="99"/>
    <w:semiHidden/>
    <w:unhideWhenUsed/>
    <w:rsid w:val="00E655FD"/>
  </w:style>
  <w:style w:type="numbering" w:customStyle="1" w:styleId="NoList517">
    <w:name w:val="No List517"/>
    <w:next w:val="NoList"/>
    <w:uiPriority w:val="99"/>
    <w:semiHidden/>
    <w:unhideWhenUsed/>
    <w:rsid w:val="00E655FD"/>
  </w:style>
  <w:style w:type="numbering" w:customStyle="1" w:styleId="NoList2117">
    <w:name w:val="No List2117"/>
    <w:next w:val="NoList"/>
    <w:uiPriority w:val="99"/>
    <w:semiHidden/>
    <w:unhideWhenUsed/>
    <w:rsid w:val="00E655FD"/>
  </w:style>
  <w:style w:type="numbering" w:customStyle="1" w:styleId="NoList3117">
    <w:name w:val="No List3117"/>
    <w:next w:val="NoList"/>
    <w:uiPriority w:val="99"/>
    <w:semiHidden/>
    <w:unhideWhenUsed/>
    <w:rsid w:val="00E655FD"/>
  </w:style>
  <w:style w:type="numbering" w:customStyle="1" w:styleId="NoList4117">
    <w:name w:val="No List4117"/>
    <w:next w:val="NoList"/>
    <w:uiPriority w:val="99"/>
    <w:semiHidden/>
    <w:unhideWhenUsed/>
    <w:rsid w:val="00E655FD"/>
  </w:style>
  <w:style w:type="numbering" w:customStyle="1" w:styleId="NoList617">
    <w:name w:val="No List617"/>
    <w:next w:val="NoList"/>
    <w:uiPriority w:val="99"/>
    <w:semiHidden/>
    <w:unhideWhenUsed/>
    <w:rsid w:val="00E655FD"/>
  </w:style>
  <w:style w:type="numbering" w:customStyle="1" w:styleId="1117">
    <w:name w:val="无列表1117"/>
    <w:next w:val="NoList"/>
    <w:semiHidden/>
    <w:rsid w:val="00E655FD"/>
  </w:style>
  <w:style w:type="numbering" w:customStyle="1" w:styleId="NoList11117">
    <w:name w:val="No List11117"/>
    <w:next w:val="NoList"/>
    <w:uiPriority w:val="99"/>
    <w:semiHidden/>
    <w:unhideWhenUsed/>
    <w:rsid w:val="00E655FD"/>
  </w:style>
  <w:style w:type="numbering" w:customStyle="1" w:styleId="NoList717">
    <w:name w:val="No List717"/>
    <w:next w:val="NoList"/>
    <w:uiPriority w:val="99"/>
    <w:semiHidden/>
    <w:unhideWhenUsed/>
    <w:rsid w:val="00E655FD"/>
  </w:style>
  <w:style w:type="numbering" w:customStyle="1" w:styleId="NoList1217">
    <w:name w:val="No List1217"/>
    <w:next w:val="NoList"/>
    <w:uiPriority w:val="99"/>
    <w:semiHidden/>
    <w:unhideWhenUsed/>
    <w:rsid w:val="00E655FD"/>
  </w:style>
  <w:style w:type="numbering" w:customStyle="1" w:styleId="NoList2217">
    <w:name w:val="No List2217"/>
    <w:next w:val="NoList"/>
    <w:uiPriority w:val="99"/>
    <w:semiHidden/>
    <w:unhideWhenUsed/>
    <w:rsid w:val="00E655FD"/>
  </w:style>
  <w:style w:type="numbering" w:customStyle="1" w:styleId="NoList3217">
    <w:name w:val="No List3217"/>
    <w:next w:val="NoList"/>
    <w:uiPriority w:val="99"/>
    <w:semiHidden/>
    <w:unhideWhenUsed/>
    <w:rsid w:val="00E655FD"/>
  </w:style>
  <w:style w:type="table" w:customStyle="1" w:styleId="TableGrid68">
    <w:name w:val="Table Grid68"/>
    <w:basedOn w:val="TableNormal"/>
    <w:qFormat/>
    <w:rsid w:val="00E655F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655FD"/>
  </w:style>
  <w:style w:type="numbering" w:customStyle="1" w:styleId="NoList134">
    <w:name w:val="No List134"/>
    <w:next w:val="NoList"/>
    <w:uiPriority w:val="99"/>
    <w:semiHidden/>
    <w:unhideWhenUsed/>
    <w:rsid w:val="00E655FD"/>
  </w:style>
  <w:style w:type="numbering" w:customStyle="1" w:styleId="NoList234">
    <w:name w:val="No List234"/>
    <w:next w:val="NoList"/>
    <w:uiPriority w:val="99"/>
    <w:semiHidden/>
    <w:unhideWhenUsed/>
    <w:rsid w:val="00E655FD"/>
  </w:style>
  <w:style w:type="numbering" w:customStyle="1" w:styleId="NoList334">
    <w:name w:val="No List334"/>
    <w:next w:val="NoList"/>
    <w:uiPriority w:val="99"/>
    <w:semiHidden/>
    <w:unhideWhenUsed/>
    <w:rsid w:val="00E655FD"/>
  </w:style>
  <w:style w:type="numbering" w:customStyle="1" w:styleId="NoList434">
    <w:name w:val="No List434"/>
    <w:next w:val="NoList"/>
    <w:uiPriority w:val="99"/>
    <w:semiHidden/>
    <w:unhideWhenUsed/>
    <w:rsid w:val="00E655FD"/>
  </w:style>
  <w:style w:type="numbering" w:customStyle="1" w:styleId="NoList524">
    <w:name w:val="No List524"/>
    <w:next w:val="NoList"/>
    <w:uiPriority w:val="99"/>
    <w:semiHidden/>
    <w:unhideWhenUsed/>
    <w:rsid w:val="00E655FD"/>
  </w:style>
  <w:style w:type="numbering" w:customStyle="1" w:styleId="NoList624">
    <w:name w:val="No List624"/>
    <w:next w:val="NoList"/>
    <w:uiPriority w:val="99"/>
    <w:semiHidden/>
    <w:unhideWhenUsed/>
    <w:rsid w:val="00E655FD"/>
  </w:style>
  <w:style w:type="numbering" w:customStyle="1" w:styleId="NoList724">
    <w:name w:val="No List724"/>
    <w:next w:val="NoList"/>
    <w:uiPriority w:val="99"/>
    <w:semiHidden/>
    <w:unhideWhenUsed/>
    <w:rsid w:val="00E655FD"/>
  </w:style>
  <w:style w:type="numbering" w:customStyle="1" w:styleId="NoList817">
    <w:name w:val="No List817"/>
    <w:next w:val="NoList"/>
    <w:uiPriority w:val="99"/>
    <w:semiHidden/>
    <w:unhideWhenUsed/>
    <w:rsid w:val="00E655FD"/>
  </w:style>
  <w:style w:type="numbering" w:customStyle="1" w:styleId="NoList97">
    <w:name w:val="No List97"/>
    <w:next w:val="NoList"/>
    <w:uiPriority w:val="99"/>
    <w:semiHidden/>
    <w:unhideWhenUsed/>
    <w:rsid w:val="00E655FD"/>
  </w:style>
  <w:style w:type="numbering" w:customStyle="1" w:styleId="NoList1124">
    <w:name w:val="No List1124"/>
    <w:next w:val="NoList"/>
    <w:uiPriority w:val="99"/>
    <w:semiHidden/>
    <w:unhideWhenUsed/>
    <w:rsid w:val="00E655FD"/>
  </w:style>
  <w:style w:type="numbering" w:customStyle="1" w:styleId="NoList2124">
    <w:name w:val="No List2124"/>
    <w:next w:val="NoList"/>
    <w:uiPriority w:val="99"/>
    <w:semiHidden/>
    <w:unhideWhenUsed/>
    <w:rsid w:val="00E655FD"/>
  </w:style>
  <w:style w:type="numbering" w:customStyle="1" w:styleId="NoList3124">
    <w:name w:val="No List3124"/>
    <w:next w:val="NoList"/>
    <w:uiPriority w:val="99"/>
    <w:semiHidden/>
    <w:unhideWhenUsed/>
    <w:rsid w:val="00E655FD"/>
  </w:style>
  <w:style w:type="numbering" w:customStyle="1" w:styleId="NoList4124">
    <w:name w:val="No List4124"/>
    <w:next w:val="NoList"/>
    <w:uiPriority w:val="99"/>
    <w:semiHidden/>
    <w:unhideWhenUsed/>
    <w:rsid w:val="00E655FD"/>
  </w:style>
  <w:style w:type="numbering" w:customStyle="1" w:styleId="NoList5114">
    <w:name w:val="No List5114"/>
    <w:next w:val="NoList"/>
    <w:uiPriority w:val="99"/>
    <w:semiHidden/>
    <w:unhideWhenUsed/>
    <w:rsid w:val="00E655FD"/>
  </w:style>
  <w:style w:type="numbering" w:customStyle="1" w:styleId="NoList6114">
    <w:name w:val="No List6114"/>
    <w:next w:val="NoList"/>
    <w:uiPriority w:val="99"/>
    <w:semiHidden/>
    <w:unhideWhenUsed/>
    <w:rsid w:val="00E655FD"/>
  </w:style>
  <w:style w:type="numbering" w:customStyle="1" w:styleId="NoList7114">
    <w:name w:val="No List7114"/>
    <w:next w:val="NoList"/>
    <w:uiPriority w:val="99"/>
    <w:semiHidden/>
    <w:unhideWhenUsed/>
    <w:rsid w:val="00E655FD"/>
  </w:style>
  <w:style w:type="numbering" w:customStyle="1" w:styleId="NoList8114">
    <w:name w:val="No List8114"/>
    <w:next w:val="NoList"/>
    <w:uiPriority w:val="99"/>
    <w:semiHidden/>
    <w:unhideWhenUsed/>
    <w:rsid w:val="00E655FD"/>
  </w:style>
  <w:style w:type="numbering" w:customStyle="1" w:styleId="NoList916">
    <w:name w:val="No List916"/>
    <w:next w:val="NoList"/>
    <w:uiPriority w:val="99"/>
    <w:semiHidden/>
    <w:unhideWhenUsed/>
    <w:rsid w:val="00E655FD"/>
  </w:style>
  <w:style w:type="numbering" w:customStyle="1" w:styleId="NoList106">
    <w:name w:val="No List106"/>
    <w:next w:val="NoList"/>
    <w:uiPriority w:val="99"/>
    <w:semiHidden/>
    <w:unhideWhenUsed/>
    <w:rsid w:val="00E655FD"/>
  </w:style>
  <w:style w:type="numbering" w:customStyle="1" w:styleId="LFO1916">
    <w:name w:val="LFO1916"/>
    <w:basedOn w:val="NoList"/>
    <w:rsid w:val="00E655FD"/>
  </w:style>
  <w:style w:type="numbering" w:customStyle="1" w:styleId="NoList1224">
    <w:name w:val="No List1224"/>
    <w:next w:val="NoList"/>
    <w:uiPriority w:val="99"/>
    <w:semiHidden/>
    <w:rsid w:val="00E655FD"/>
  </w:style>
  <w:style w:type="numbering" w:customStyle="1" w:styleId="NoList11124">
    <w:name w:val="No List11124"/>
    <w:next w:val="NoList"/>
    <w:uiPriority w:val="99"/>
    <w:semiHidden/>
    <w:unhideWhenUsed/>
    <w:rsid w:val="00E655FD"/>
  </w:style>
  <w:style w:type="numbering" w:customStyle="1" w:styleId="1240">
    <w:name w:val="无列表124"/>
    <w:next w:val="NoList"/>
    <w:semiHidden/>
    <w:rsid w:val="00E655FD"/>
  </w:style>
  <w:style w:type="numbering" w:customStyle="1" w:styleId="1241">
    <w:name w:val="リストなし124"/>
    <w:next w:val="NoList"/>
    <w:uiPriority w:val="99"/>
    <w:semiHidden/>
    <w:unhideWhenUsed/>
    <w:rsid w:val="00E655FD"/>
  </w:style>
  <w:style w:type="numbering" w:customStyle="1" w:styleId="1124">
    <w:name w:val="无列表1124"/>
    <w:next w:val="NoList"/>
    <w:semiHidden/>
    <w:rsid w:val="00E65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180">
      <w:bodyDiv w:val="1"/>
      <w:marLeft w:val="0"/>
      <w:marRight w:val="0"/>
      <w:marTop w:val="0"/>
      <w:marBottom w:val="0"/>
      <w:divBdr>
        <w:top w:val="none" w:sz="0" w:space="0" w:color="auto"/>
        <w:left w:val="none" w:sz="0" w:space="0" w:color="auto"/>
        <w:bottom w:val="none" w:sz="0" w:space="0" w:color="auto"/>
        <w:right w:val="none" w:sz="0" w:space="0" w:color="auto"/>
      </w:divBdr>
    </w:div>
    <w:div w:id="91174356">
      <w:bodyDiv w:val="1"/>
      <w:marLeft w:val="0"/>
      <w:marRight w:val="0"/>
      <w:marTop w:val="0"/>
      <w:marBottom w:val="0"/>
      <w:divBdr>
        <w:top w:val="none" w:sz="0" w:space="0" w:color="auto"/>
        <w:left w:val="none" w:sz="0" w:space="0" w:color="auto"/>
        <w:bottom w:val="none" w:sz="0" w:space="0" w:color="auto"/>
        <w:right w:val="none" w:sz="0" w:space="0" w:color="auto"/>
      </w:divBdr>
    </w:div>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146672919">
      <w:bodyDiv w:val="1"/>
      <w:marLeft w:val="0"/>
      <w:marRight w:val="0"/>
      <w:marTop w:val="0"/>
      <w:marBottom w:val="0"/>
      <w:divBdr>
        <w:top w:val="none" w:sz="0" w:space="0" w:color="auto"/>
        <w:left w:val="none" w:sz="0" w:space="0" w:color="auto"/>
        <w:bottom w:val="none" w:sz="0" w:space="0" w:color="auto"/>
        <w:right w:val="none" w:sz="0" w:space="0" w:color="auto"/>
      </w:divBdr>
    </w:div>
    <w:div w:id="177548104">
      <w:bodyDiv w:val="1"/>
      <w:marLeft w:val="0"/>
      <w:marRight w:val="0"/>
      <w:marTop w:val="0"/>
      <w:marBottom w:val="0"/>
      <w:divBdr>
        <w:top w:val="none" w:sz="0" w:space="0" w:color="auto"/>
        <w:left w:val="none" w:sz="0" w:space="0" w:color="auto"/>
        <w:bottom w:val="none" w:sz="0" w:space="0" w:color="auto"/>
        <w:right w:val="none" w:sz="0" w:space="0" w:color="auto"/>
      </w:divBdr>
    </w:div>
    <w:div w:id="188222315">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03777683">
      <w:bodyDiv w:val="1"/>
      <w:marLeft w:val="0"/>
      <w:marRight w:val="0"/>
      <w:marTop w:val="0"/>
      <w:marBottom w:val="0"/>
      <w:divBdr>
        <w:top w:val="none" w:sz="0" w:space="0" w:color="auto"/>
        <w:left w:val="none" w:sz="0" w:space="0" w:color="auto"/>
        <w:bottom w:val="none" w:sz="0" w:space="0" w:color="auto"/>
        <w:right w:val="none" w:sz="0" w:space="0" w:color="auto"/>
      </w:divBdr>
    </w:div>
    <w:div w:id="303897653">
      <w:bodyDiv w:val="1"/>
      <w:marLeft w:val="0"/>
      <w:marRight w:val="0"/>
      <w:marTop w:val="0"/>
      <w:marBottom w:val="0"/>
      <w:divBdr>
        <w:top w:val="none" w:sz="0" w:space="0" w:color="auto"/>
        <w:left w:val="none" w:sz="0" w:space="0" w:color="auto"/>
        <w:bottom w:val="none" w:sz="0" w:space="0" w:color="auto"/>
        <w:right w:val="none" w:sz="0" w:space="0" w:color="auto"/>
      </w:divBdr>
    </w:div>
    <w:div w:id="308947415">
      <w:bodyDiv w:val="1"/>
      <w:marLeft w:val="0"/>
      <w:marRight w:val="0"/>
      <w:marTop w:val="0"/>
      <w:marBottom w:val="0"/>
      <w:divBdr>
        <w:top w:val="none" w:sz="0" w:space="0" w:color="auto"/>
        <w:left w:val="none" w:sz="0" w:space="0" w:color="auto"/>
        <w:bottom w:val="none" w:sz="0" w:space="0" w:color="auto"/>
        <w:right w:val="none" w:sz="0" w:space="0" w:color="auto"/>
      </w:divBdr>
    </w:div>
    <w:div w:id="310987064">
      <w:bodyDiv w:val="1"/>
      <w:marLeft w:val="0"/>
      <w:marRight w:val="0"/>
      <w:marTop w:val="0"/>
      <w:marBottom w:val="0"/>
      <w:divBdr>
        <w:top w:val="none" w:sz="0" w:space="0" w:color="auto"/>
        <w:left w:val="none" w:sz="0" w:space="0" w:color="auto"/>
        <w:bottom w:val="none" w:sz="0" w:space="0" w:color="auto"/>
        <w:right w:val="none" w:sz="0" w:space="0" w:color="auto"/>
      </w:divBdr>
    </w:div>
    <w:div w:id="330915146">
      <w:bodyDiv w:val="1"/>
      <w:marLeft w:val="0"/>
      <w:marRight w:val="0"/>
      <w:marTop w:val="0"/>
      <w:marBottom w:val="0"/>
      <w:divBdr>
        <w:top w:val="none" w:sz="0" w:space="0" w:color="auto"/>
        <w:left w:val="none" w:sz="0" w:space="0" w:color="auto"/>
        <w:bottom w:val="none" w:sz="0" w:space="0" w:color="auto"/>
        <w:right w:val="none" w:sz="0" w:space="0" w:color="auto"/>
      </w:divBdr>
    </w:div>
    <w:div w:id="371929205">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485827761">
      <w:bodyDiv w:val="1"/>
      <w:marLeft w:val="0"/>
      <w:marRight w:val="0"/>
      <w:marTop w:val="0"/>
      <w:marBottom w:val="0"/>
      <w:divBdr>
        <w:top w:val="none" w:sz="0" w:space="0" w:color="auto"/>
        <w:left w:val="none" w:sz="0" w:space="0" w:color="auto"/>
        <w:bottom w:val="none" w:sz="0" w:space="0" w:color="auto"/>
        <w:right w:val="none" w:sz="0" w:space="0" w:color="auto"/>
      </w:divBdr>
    </w:div>
    <w:div w:id="50266465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05886530">
      <w:bodyDiv w:val="1"/>
      <w:marLeft w:val="0"/>
      <w:marRight w:val="0"/>
      <w:marTop w:val="0"/>
      <w:marBottom w:val="0"/>
      <w:divBdr>
        <w:top w:val="none" w:sz="0" w:space="0" w:color="auto"/>
        <w:left w:val="none" w:sz="0" w:space="0" w:color="auto"/>
        <w:bottom w:val="none" w:sz="0" w:space="0" w:color="auto"/>
        <w:right w:val="none" w:sz="0" w:space="0" w:color="auto"/>
      </w:divBdr>
    </w:div>
    <w:div w:id="624121189">
      <w:bodyDiv w:val="1"/>
      <w:marLeft w:val="0"/>
      <w:marRight w:val="0"/>
      <w:marTop w:val="0"/>
      <w:marBottom w:val="0"/>
      <w:divBdr>
        <w:top w:val="none" w:sz="0" w:space="0" w:color="auto"/>
        <w:left w:val="none" w:sz="0" w:space="0" w:color="auto"/>
        <w:bottom w:val="none" w:sz="0" w:space="0" w:color="auto"/>
        <w:right w:val="none" w:sz="0" w:space="0" w:color="auto"/>
      </w:divBdr>
    </w:div>
    <w:div w:id="650597512">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666177442">
      <w:bodyDiv w:val="1"/>
      <w:marLeft w:val="0"/>
      <w:marRight w:val="0"/>
      <w:marTop w:val="0"/>
      <w:marBottom w:val="0"/>
      <w:divBdr>
        <w:top w:val="none" w:sz="0" w:space="0" w:color="auto"/>
        <w:left w:val="none" w:sz="0" w:space="0" w:color="auto"/>
        <w:bottom w:val="none" w:sz="0" w:space="0" w:color="auto"/>
        <w:right w:val="none" w:sz="0" w:space="0" w:color="auto"/>
      </w:divBdr>
    </w:div>
    <w:div w:id="676463497">
      <w:bodyDiv w:val="1"/>
      <w:marLeft w:val="0"/>
      <w:marRight w:val="0"/>
      <w:marTop w:val="0"/>
      <w:marBottom w:val="0"/>
      <w:divBdr>
        <w:top w:val="none" w:sz="0" w:space="0" w:color="auto"/>
        <w:left w:val="none" w:sz="0" w:space="0" w:color="auto"/>
        <w:bottom w:val="none" w:sz="0" w:space="0" w:color="auto"/>
        <w:right w:val="none" w:sz="0" w:space="0" w:color="auto"/>
      </w:divBdr>
    </w:div>
    <w:div w:id="685792483">
      <w:bodyDiv w:val="1"/>
      <w:marLeft w:val="0"/>
      <w:marRight w:val="0"/>
      <w:marTop w:val="0"/>
      <w:marBottom w:val="0"/>
      <w:divBdr>
        <w:top w:val="none" w:sz="0" w:space="0" w:color="auto"/>
        <w:left w:val="none" w:sz="0" w:space="0" w:color="auto"/>
        <w:bottom w:val="none" w:sz="0" w:space="0" w:color="auto"/>
        <w:right w:val="none" w:sz="0" w:space="0" w:color="auto"/>
      </w:divBdr>
    </w:div>
    <w:div w:id="750853261">
      <w:bodyDiv w:val="1"/>
      <w:marLeft w:val="0"/>
      <w:marRight w:val="0"/>
      <w:marTop w:val="0"/>
      <w:marBottom w:val="0"/>
      <w:divBdr>
        <w:top w:val="none" w:sz="0" w:space="0" w:color="auto"/>
        <w:left w:val="none" w:sz="0" w:space="0" w:color="auto"/>
        <w:bottom w:val="none" w:sz="0" w:space="0" w:color="auto"/>
        <w:right w:val="none" w:sz="0" w:space="0" w:color="auto"/>
      </w:divBdr>
    </w:div>
    <w:div w:id="768698187">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36596159">
      <w:bodyDiv w:val="1"/>
      <w:marLeft w:val="0"/>
      <w:marRight w:val="0"/>
      <w:marTop w:val="0"/>
      <w:marBottom w:val="0"/>
      <w:divBdr>
        <w:top w:val="none" w:sz="0" w:space="0" w:color="auto"/>
        <w:left w:val="none" w:sz="0" w:space="0" w:color="auto"/>
        <w:bottom w:val="none" w:sz="0" w:space="0" w:color="auto"/>
        <w:right w:val="none" w:sz="0" w:space="0" w:color="auto"/>
      </w:divBdr>
    </w:div>
    <w:div w:id="941381071">
      <w:bodyDiv w:val="1"/>
      <w:marLeft w:val="0"/>
      <w:marRight w:val="0"/>
      <w:marTop w:val="0"/>
      <w:marBottom w:val="0"/>
      <w:divBdr>
        <w:top w:val="none" w:sz="0" w:space="0" w:color="auto"/>
        <w:left w:val="none" w:sz="0" w:space="0" w:color="auto"/>
        <w:bottom w:val="none" w:sz="0" w:space="0" w:color="auto"/>
        <w:right w:val="none" w:sz="0" w:space="0" w:color="auto"/>
      </w:divBdr>
    </w:div>
    <w:div w:id="976567168">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09255476">
      <w:bodyDiv w:val="1"/>
      <w:marLeft w:val="0"/>
      <w:marRight w:val="0"/>
      <w:marTop w:val="0"/>
      <w:marBottom w:val="0"/>
      <w:divBdr>
        <w:top w:val="none" w:sz="0" w:space="0" w:color="auto"/>
        <w:left w:val="none" w:sz="0" w:space="0" w:color="auto"/>
        <w:bottom w:val="none" w:sz="0" w:space="0" w:color="auto"/>
        <w:right w:val="none" w:sz="0" w:space="0" w:color="auto"/>
      </w:divBdr>
    </w:div>
    <w:div w:id="1022363251">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090854081">
      <w:bodyDiv w:val="1"/>
      <w:marLeft w:val="0"/>
      <w:marRight w:val="0"/>
      <w:marTop w:val="0"/>
      <w:marBottom w:val="0"/>
      <w:divBdr>
        <w:top w:val="none" w:sz="0" w:space="0" w:color="auto"/>
        <w:left w:val="none" w:sz="0" w:space="0" w:color="auto"/>
        <w:bottom w:val="none" w:sz="0" w:space="0" w:color="auto"/>
        <w:right w:val="none" w:sz="0" w:space="0" w:color="auto"/>
      </w:divBdr>
    </w:div>
    <w:div w:id="1122774080">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226910344">
      <w:bodyDiv w:val="1"/>
      <w:marLeft w:val="0"/>
      <w:marRight w:val="0"/>
      <w:marTop w:val="0"/>
      <w:marBottom w:val="0"/>
      <w:divBdr>
        <w:top w:val="none" w:sz="0" w:space="0" w:color="auto"/>
        <w:left w:val="none" w:sz="0" w:space="0" w:color="auto"/>
        <w:bottom w:val="none" w:sz="0" w:space="0" w:color="auto"/>
        <w:right w:val="none" w:sz="0" w:space="0" w:color="auto"/>
      </w:divBdr>
    </w:div>
    <w:div w:id="1232080149">
      <w:bodyDiv w:val="1"/>
      <w:marLeft w:val="0"/>
      <w:marRight w:val="0"/>
      <w:marTop w:val="0"/>
      <w:marBottom w:val="0"/>
      <w:divBdr>
        <w:top w:val="none" w:sz="0" w:space="0" w:color="auto"/>
        <w:left w:val="none" w:sz="0" w:space="0" w:color="auto"/>
        <w:bottom w:val="none" w:sz="0" w:space="0" w:color="auto"/>
        <w:right w:val="none" w:sz="0" w:space="0" w:color="auto"/>
      </w:divBdr>
    </w:div>
    <w:div w:id="1235121213">
      <w:bodyDiv w:val="1"/>
      <w:marLeft w:val="0"/>
      <w:marRight w:val="0"/>
      <w:marTop w:val="0"/>
      <w:marBottom w:val="0"/>
      <w:divBdr>
        <w:top w:val="none" w:sz="0" w:space="0" w:color="auto"/>
        <w:left w:val="none" w:sz="0" w:space="0" w:color="auto"/>
        <w:bottom w:val="none" w:sz="0" w:space="0" w:color="auto"/>
        <w:right w:val="none" w:sz="0" w:space="0" w:color="auto"/>
      </w:divBdr>
    </w:div>
    <w:div w:id="1247379246">
      <w:bodyDiv w:val="1"/>
      <w:marLeft w:val="0"/>
      <w:marRight w:val="0"/>
      <w:marTop w:val="0"/>
      <w:marBottom w:val="0"/>
      <w:divBdr>
        <w:top w:val="none" w:sz="0" w:space="0" w:color="auto"/>
        <w:left w:val="none" w:sz="0" w:space="0" w:color="auto"/>
        <w:bottom w:val="none" w:sz="0" w:space="0" w:color="auto"/>
        <w:right w:val="none" w:sz="0" w:space="0" w:color="auto"/>
      </w:divBdr>
    </w:div>
    <w:div w:id="1307665920">
      <w:bodyDiv w:val="1"/>
      <w:marLeft w:val="0"/>
      <w:marRight w:val="0"/>
      <w:marTop w:val="0"/>
      <w:marBottom w:val="0"/>
      <w:divBdr>
        <w:top w:val="none" w:sz="0" w:space="0" w:color="auto"/>
        <w:left w:val="none" w:sz="0" w:space="0" w:color="auto"/>
        <w:bottom w:val="none" w:sz="0" w:space="0" w:color="auto"/>
        <w:right w:val="none" w:sz="0" w:space="0" w:color="auto"/>
      </w:divBdr>
    </w:div>
    <w:div w:id="1314798582">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52533603">
      <w:bodyDiv w:val="1"/>
      <w:marLeft w:val="0"/>
      <w:marRight w:val="0"/>
      <w:marTop w:val="0"/>
      <w:marBottom w:val="0"/>
      <w:divBdr>
        <w:top w:val="none" w:sz="0" w:space="0" w:color="auto"/>
        <w:left w:val="none" w:sz="0" w:space="0" w:color="auto"/>
        <w:bottom w:val="none" w:sz="0" w:space="0" w:color="auto"/>
        <w:right w:val="none" w:sz="0" w:space="0" w:color="auto"/>
      </w:divBdr>
    </w:div>
    <w:div w:id="1358048160">
      <w:bodyDiv w:val="1"/>
      <w:marLeft w:val="0"/>
      <w:marRight w:val="0"/>
      <w:marTop w:val="0"/>
      <w:marBottom w:val="0"/>
      <w:divBdr>
        <w:top w:val="none" w:sz="0" w:space="0" w:color="auto"/>
        <w:left w:val="none" w:sz="0" w:space="0" w:color="auto"/>
        <w:bottom w:val="none" w:sz="0" w:space="0" w:color="auto"/>
        <w:right w:val="none" w:sz="0" w:space="0" w:color="auto"/>
      </w:divBdr>
    </w:div>
    <w:div w:id="1359504131">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4723154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9612395">
      <w:bodyDiv w:val="1"/>
      <w:marLeft w:val="0"/>
      <w:marRight w:val="0"/>
      <w:marTop w:val="0"/>
      <w:marBottom w:val="0"/>
      <w:divBdr>
        <w:top w:val="none" w:sz="0" w:space="0" w:color="auto"/>
        <w:left w:val="none" w:sz="0" w:space="0" w:color="auto"/>
        <w:bottom w:val="none" w:sz="0" w:space="0" w:color="auto"/>
        <w:right w:val="none" w:sz="0" w:space="0" w:color="auto"/>
      </w:divBdr>
    </w:div>
    <w:div w:id="148381230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689870058">
      <w:bodyDiv w:val="1"/>
      <w:marLeft w:val="0"/>
      <w:marRight w:val="0"/>
      <w:marTop w:val="0"/>
      <w:marBottom w:val="0"/>
      <w:divBdr>
        <w:top w:val="none" w:sz="0" w:space="0" w:color="auto"/>
        <w:left w:val="none" w:sz="0" w:space="0" w:color="auto"/>
        <w:bottom w:val="none" w:sz="0" w:space="0" w:color="auto"/>
        <w:right w:val="none" w:sz="0" w:space="0" w:color="auto"/>
      </w:divBdr>
    </w:div>
    <w:div w:id="1704481546">
      <w:bodyDiv w:val="1"/>
      <w:marLeft w:val="0"/>
      <w:marRight w:val="0"/>
      <w:marTop w:val="0"/>
      <w:marBottom w:val="0"/>
      <w:divBdr>
        <w:top w:val="none" w:sz="0" w:space="0" w:color="auto"/>
        <w:left w:val="none" w:sz="0" w:space="0" w:color="auto"/>
        <w:bottom w:val="none" w:sz="0" w:space="0" w:color="auto"/>
        <w:right w:val="none" w:sz="0" w:space="0" w:color="auto"/>
      </w:divBdr>
    </w:div>
    <w:div w:id="1736930064">
      <w:bodyDiv w:val="1"/>
      <w:marLeft w:val="0"/>
      <w:marRight w:val="0"/>
      <w:marTop w:val="0"/>
      <w:marBottom w:val="0"/>
      <w:divBdr>
        <w:top w:val="none" w:sz="0" w:space="0" w:color="auto"/>
        <w:left w:val="none" w:sz="0" w:space="0" w:color="auto"/>
        <w:bottom w:val="none" w:sz="0" w:space="0" w:color="auto"/>
        <w:right w:val="none" w:sz="0" w:space="0" w:color="auto"/>
      </w:divBdr>
    </w:div>
    <w:div w:id="1751540212">
      <w:bodyDiv w:val="1"/>
      <w:marLeft w:val="0"/>
      <w:marRight w:val="0"/>
      <w:marTop w:val="0"/>
      <w:marBottom w:val="0"/>
      <w:divBdr>
        <w:top w:val="none" w:sz="0" w:space="0" w:color="auto"/>
        <w:left w:val="none" w:sz="0" w:space="0" w:color="auto"/>
        <w:bottom w:val="none" w:sz="0" w:space="0" w:color="auto"/>
        <w:right w:val="none" w:sz="0" w:space="0" w:color="auto"/>
      </w:divBdr>
    </w:div>
    <w:div w:id="1790271611">
      <w:bodyDiv w:val="1"/>
      <w:marLeft w:val="0"/>
      <w:marRight w:val="0"/>
      <w:marTop w:val="0"/>
      <w:marBottom w:val="0"/>
      <w:divBdr>
        <w:top w:val="none" w:sz="0" w:space="0" w:color="auto"/>
        <w:left w:val="none" w:sz="0" w:space="0" w:color="auto"/>
        <w:bottom w:val="none" w:sz="0" w:space="0" w:color="auto"/>
        <w:right w:val="none" w:sz="0" w:space="0" w:color="auto"/>
      </w:divBdr>
    </w:div>
    <w:div w:id="179905989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883440287">
      <w:bodyDiv w:val="1"/>
      <w:marLeft w:val="0"/>
      <w:marRight w:val="0"/>
      <w:marTop w:val="0"/>
      <w:marBottom w:val="0"/>
      <w:divBdr>
        <w:top w:val="none" w:sz="0" w:space="0" w:color="auto"/>
        <w:left w:val="none" w:sz="0" w:space="0" w:color="auto"/>
        <w:bottom w:val="none" w:sz="0" w:space="0" w:color="auto"/>
        <w:right w:val="none" w:sz="0" w:space="0" w:color="auto"/>
      </w:divBdr>
    </w:div>
    <w:div w:id="1905095367">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54557456">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21483144">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 w:id="2142728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11742</Words>
  <Characters>66934</Characters>
  <Application>Microsoft Office Word</Application>
  <DocSecurity>0</DocSecurity>
  <Lines>557</Lines>
  <Paragraphs>157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78519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5</cp:revision>
  <dcterms:created xsi:type="dcterms:W3CDTF">2023-10-31T12:38:00Z</dcterms:created>
  <dcterms:modified xsi:type="dcterms:W3CDTF">2023-11-03T13:54:00Z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y fmtid="{D5CDD505-2E9C-101B-9397-08002B2CF9AE}" pid="5" name="MSIP_Label_0359f705-2ba0-454b-9cfc-6ce5bcaac040_Enabled">
    <vt:lpwstr>true</vt:lpwstr>
  </property>
  <property fmtid="{D5CDD505-2E9C-101B-9397-08002B2CF9AE}" pid="6" name="MSIP_Label_0359f705-2ba0-454b-9cfc-6ce5bcaac040_SetDate">
    <vt:lpwstr>2023-10-26T13:36:24Z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3667776f-a8bb-49f1-9787-8bc45d6610ae</vt:lpwstr>
  </property>
  <property fmtid="{D5CDD505-2E9C-101B-9397-08002B2CF9AE}" pid="11" name="MSIP_Label_0359f705-2ba0-454b-9cfc-6ce5bcaac040_ContentBits">
    <vt:lpwstr>2</vt:lpwstr>
  </property>
</Properties>
</file>